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277" w:rsidRDefault="005A4277" w:rsidP="005A427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 xml:space="preserve">3GPP TSG SA WG3 (Security) </w:t>
      </w:r>
      <w:proofErr w:type="spellStart"/>
      <w:r w:rsidRPr="00DF0D65">
        <w:rPr>
          <w:rFonts w:ascii="Arial" w:hAnsi="Arial" w:cs="Arial"/>
          <w:b/>
          <w:sz w:val="24"/>
        </w:rPr>
        <w:t>Adhoc</w:t>
      </w:r>
      <w:proofErr w:type="spellEnd"/>
      <w:r w:rsidRPr="00DF0D65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ja-JP"/>
        </w:rPr>
        <w:t>M</w:t>
      </w:r>
      <w:r w:rsidRPr="00DF0D65">
        <w:rPr>
          <w:rFonts w:ascii="Arial" w:hAnsi="Arial" w:cs="Arial"/>
          <w:b/>
          <w:sz w:val="24"/>
        </w:rPr>
        <w:t xml:space="preserve">eeting on </w:t>
      </w:r>
      <w:r>
        <w:rPr>
          <w:rFonts w:ascii="Arial" w:hAnsi="Arial" w:cs="Arial" w:hint="eastAsia"/>
          <w:b/>
          <w:sz w:val="24"/>
          <w:lang w:eastAsia="ja-JP"/>
        </w:rPr>
        <w:t>FS_NSA</w:t>
      </w:r>
      <w:r>
        <w:rPr>
          <w:rFonts w:ascii="Arial" w:hAnsi="Arial" w:cs="Arial"/>
          <w:b/>
          <w:sz w:val="24"/>
        </w:rPr>
        <w:tab/>
      </w:r>
      <w:bookmarkStart w:id="0" w:name="_GoBack"/>
      <w:r>
        <w:rPr>
          <w:rFonts w:ascii="Arial" w:hAnsi="Arial" w:cs="Arial"/>
          <w:b/>
          <w:sz w:val="24"/>
        </w:rPr>
        <w:t>S3-</w:t>
      </w:r>
      <w:r w:rsidR="00A616C2">
        <w:rPr>
          <w:rFonts w:ascii="Arial" w:hAnsi="Arial" w:cs="Arial"/>
          <w:b/>
          <w:sz w:val="24"/>
        </w:rPr>
        <w:t>1</w:t>
      </w:r>
      <w:r w:rsidR="00A616C2">
        <w:rPr>
          <w:rFonts w:ascii="Arial" w:hAnsi="Arial" w:cs="Arial" w:hint="eastAsia"/>
          <w:b/>
          <w:sz w:val="24"/>
          <w:lang w:eastAsia="ja-JP"/>
        </w:rPr>
        <w:t>6</w:t>
      </w:r>
      <w:r w:rsidR="00A616C2">
        <w:rPr>
          <w:rFonts w:ascii="Arial" w:hAnsi="Arial" w:cs="Arial"/>
          <w:b/>
          <w:sz w:val="24"/>
          <w:lang w:eastAsia="ja-JP"/>
        </w:rPr>
        <w:t>1</w:t>
      </w:r>
      <w:ins w:id="1" w:author="A00759073" w:date="2016-09-28T16:06:00Z">
        <w:r w:rsidR="004B7107">
          <w:rPr>
            <w:rFonts w:ascii="Arial" w:hAnsi="Arial" w:cs="Arial"/>
            <w:b/>
            <w:sz w:val="24"/>
            <w:lang w:eastAsia="ja-JP"/>
          </w:rPr>
          <w:t>501</w:t>
        </w:r>
      </w:ins>
      <w:del w:id="2" w:author="A00759073" w:date="2016-09-28T16:06:00Z">
        <w:r w:rsidR="00A616C2" w:rsidDel="004B7107">
          <w:rPr>
            <w:rFonts w:ascii="Arial" w:hAnsi="Arial" w:cs="Arial"/>
            <w:b/>
            <w:sz w:val="24"/>
            <w:lang w:eastAsia="ja-JP"/>
          </w:rPr>
          <w:delText>320</w:delText>
        </w:r>
      </w:del>
      <w:bookmarkEnd w:id="0"/>
    </w:p>
    <w:p w:rsidR="004A3E8E" w:rsidRPr="005B3499" w:rsidRDefault="005A4277" w:rsidP="005A4277">
      <w:pPr>
        <w:pStyle w:val="RecCCITT"/>
        <w:keepNext w:val="0"/>
        <w:keepLines w:val="0"/>
        <w:rPr>
          <w:rFonts w:ascii="Arial" w:hAnsi="Arial"/>
          <w:lang w:val="it-IT"/>
        </w:rPr>
      </w:pPr>
      <w:r>
        <w:rPr>
          <w:rFonts w:cs="Arial" w:hint="eastAsia"/>
          <w:b w:val="0"/>
          <w:sz w:val="24"/>
          <w:lang w:eastAsia="ja-JP"/>
        </w:rPr>
        <w:t>27</w:t>
      </w:r>
      <w:r>
        <w:rPr>
          <w:rFonts w:cs="Arial"/>
          <w:b w:val="0"/>
          <w:sz w:val="24"/>
        </w:rPr>
        <w:t xml:space="preserve"> – </w:t>
      </w:r>
      <w:r>
        <w:rPr>
          <w:rFonts w:cs="Arial" w:hint="eastAsia"/>
          <w:b w:val="0"/>
          <w:sz w:val="24"/>
          <w:lang w:eastAsia="ja-JP"/>
        </w:rPr>
        <w:t>29 September,</w:t>
      </w:r>
      <w:r>
        <w:rPr>
          <w:rFonts w:cs="Arial"/>
          <w:b w:val="0"/>
          <w:sz w:val="24"/>
        </w:rPr>
        <w:t xml:space="preserve"> 201</w:t>
      </w:r>
      <w:r>
        <w:rPr>
          <w:rFonts w:cs="Arial" w:hint="eastAsia"/>
          <w:b w:val="0"/>
          <w:sz w:val="24"/>
          <w:lang w:eastAsia="ja-JP"/>
        </w:rPr>
        <w:t>6</w:t>
      </w:r>
      <w:r>
        <w:rPr>
          <w:rFonts w:cs="Arial"/>
          <w:b w:val="0"/>
          <w:sz w:val="24"/>
        </w:rPr>
        <w:t xml:space="preserve">, </w:t>
      </w:r>
      <w:r>
        <w:rPr>
          <w:rFonts w:cs="Arial" w:hint="eastAsia"/>
          <w:b w:val="0"/>
          <w:sz w:val="24"/>
          <w:lang w:eastAsia="ja-JP"/>
        </w:rPr>
        <w:t>San Diego, USA</w:t>
      </w:r>
    </w:p>
    <w:p w:rsidR="008A4AB1" w:rsidRPr="00EB2779" w:rsidRDefault="004A3E8E" w:rsidP="008A4AB1">
      <w:pPr>
        <w:tabs>
          <w:tab w:val="left" w:pos="2127"/>
        </w:tabs>
        <w:spacing w:before="120"/>
        <w:ind w:left="2131" w:hanging="2131"/>
        <w:rPr>
          <w:rFonts w:ascii="Arial" w:eastAsiaTheme="minorEastAsia" w:hAnsi="Arial"/>
          <w:b/>
          <w:lang w:eastAsia="zh-CN"/>
        </w:rPr>
      </w:pPr>
      <w:r w:rsidRPr="00D852C8">
        <w:rPr>
          <w:rFonts w:ascii="Arial" w:hAnsi="Arial"/>
          <w:b/>
          <w:lang w:eastAsia="ja-JP"/>
        </w:rPr>
        <w:t>Source:</w:t>
      </w:r>
      <w:r w:rsidRPr="00D852C8">
        <w:rPr>
          <w:rFonts w:ascii="Arial" w:hAnsi="Arial"/>
          <w:b/>
          <w:lang w:eastAsia="ja-JP"/>
        </w:rPr>
        <w:tab/>
      </w:r>
      <w:r w:rsidR="00EB2779">
        <w:rPr>
          <w:rFonts w:ascii="Arial" w:eastAsiaTheme="minorEastAsia" w:hAnsi="Arial" w:hint="eastAsia"/>
          <w:b/>
          <w:lang w:eastAsia="zh-CN"/>
        </w:rPr>
        <w:t>Huawei</w:t>
      </w:r>
      <w:r w:rsidR="005F4858">
        <w:rPr>
          <w:rFonts w:ascii="Arial" w:eastAsiaTheme="minorEastAsia" w:hAnsi="Arial" w:hint="eastAsia"/>
          <w:b/>
          <w:lang w:eastAsia="zh-CN"/>
        </w:rPr>
        <w:t>,</w:t>
      </w:r>
      <w:r w:rsidR="005F4858" w:rsidRPr="005F4858">
        <w:rPr>
          <w:rFonts w:ascii="Arial" w:hAnsi="Arial"/>
          <w:b/>
          <w:lang w:eastAsia="ja-JP"/>
        </w:rPr>
        <w:t xml:space="preserve"> </w:t>
      </w:r>
      <w:r w:rsidR="005F4858">
        <w:rPr>
          <w:rFonts w:ascii="Arial" w:hAnsi="Arial"/>
          <w:b/>
          <w:lang w:eastAsia="ja-JP"/>
        </w:rPr>
        <w:t>Hisilicon</w:t>
      </w:r>
    </w:p>
    <w:p w:rsidR="004A3E8E" w:rsidRPr="00D852C8" w:rsidRDefault="004A3E8E" w:rsidP="00875822">
      <w:pPr>
        <w:pStyle w:val="Heading2"/>
        <w:keepNext w:val="0"/>
        <w:numPr>
          <w:ilvl w:val="0"/>
          <w:numId w:val="0"/>
        </w:numPr>
        <w:tabs>
          <w:tab w:val="clear" w:pos="1134"/>
        </w:tabs>
        <w:ind w:left="2127" w:hanging="2127"/>
        <w:rPr>
          <w:b/>
          <w:sz w:val="20"/>
          <w:lang w:val="en-GB"/>
        </w:rPr>
      </w:pPr>
      <w:r w:rsidRPr="00D852C8">
        <w:rPr>
          <w:b/>
          <w:sz w:val="20"/>
          <w:lang w:val="en-GB"/>
        </w:rPr>
        <w:t xml:space="preserve">Title: </w:t>
      </w:r>
      <w:r w:rsidRPr="00D852C8">
        <w:rPr>
          <w:b/>
          <w:sz w:val="20"/>
          <w:lang w:val="en-GB"/>
        </w:rPr>
        <w:tab/>
      </w:r>
      <w:r w:rsidR="00171B66">
        <w:rPr>
          <w:rFonts w:eastAsiaTheme="minorEastAsia" w:hint="eastAsia"/>
          <w:b/>
          <w:sz w:val="20"/>
          <w:lang w:val="en-GB" w:eastAsia="zh-CN"/>
        </w:rPr>
        <w:t>B</w:t>
      </w:r>
      <w:r w:rsidR="00EB2779" w:rsidRPr="00EB2779">
        <w:rPr>
          <w:b/>
          <w:sz w:val="20"/>
          <w:lang w:val="en-GB"/>
        </w:rPr>
        <w:t>locking the UE which repeat authentication in a short period</w:t>
      </w:r>
    </w:p>
    <w:p w:rsidR="00D852C8" w:rsidRPr="00D852C8" w:rsidRDefault="00D852C8" w:rsidP="00D852C8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>Document for:</w:t>
      </w:r>
      <w:r>
        <w:rPr>
          <w:rFonts w:ascii="Arial" w:hAnsi="Arial"/>
          <w:b/>
          <w:lang w:eastAsia="ja-JP"/>
        </w:rPr>
        <w:tab/>
        <w:t>Approval</w:t>
      </w:r>
    </w:p>
    <w:p w:rsidR="004A3E8E" w:rsidRPr="00550050" w:rsidRDefault="004A3E8E" w:rsidP="004A3E8E">
      <w:pPr>
        <w:tabs>
          <w:tab w:val="left" w:pos="2127"/>
        </w:tabs>
        <w:spacing w:before="120"/>
        <w:ind w:left="2127" w:hanging="2127"/>
        <w:rPr>
          <w:rFonts w:ascii="Arial" w:eastAsiaTheme="minorEastAsia" w:hAnsi="Arial"/>
          <w:b/>
          <w:lang w:eastAsia="zh-CN"/>
        </w:rPr>
      </w:pPr>
      <w:r w:rsidRPr="00D852C8">
        <w:rPr>
          <w:rFonts w:ascii="Arial" w:hAnsi="Arial"/>
          <w:b/>
          <w:lang w:eastAsia="ja-JP"/>
        </w:rPr>
        <w:t>Agenda Item:</w:t>
      </w:r>
      <w:r w:rsidRPr="00D852C8">
        <w:rPr>
          <w:rFonts w:ascii="Arial" w:hAnsi="Arial"/>
          <w:b/>
          <w:lang w:eastAsia="ja-JP"/>
        </w:rPr>
        <w:tab/>
      </w:r>
      <w:r w:rsidR="00550050">
        <w:rPr>
          <w:rFonts w:ascii="Arial" w:eastAsiaTheme="minorEastAsia" w:hAnsi="Arial" w:hint="eastAsia"/>
          <w:b/>
          <w:lang w:eastAsia="zh-CN"/>
        </w:rPr>
        <w:t>4.2</w:t>
      </w:r>
    </w:p>
    <w:p w:rsidR="00D852C8" w:rsidRDefault="00D852C8" w:rsidP="00D852C8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bookmarkStart w:id="3" w:name="_Ref273610094"/>
      <w:r>
        <w:rPr>
          <w:rFonts w:ascii="Arial" w:hAnsi="Arial"/>
          <w:b/>
          <w:lang w:eastAsia="ja-JP"/>
        </w:rPr>
        <w:t>Work Item / Release:</w:t>
      </w:r>
      <w:r>
        <w:rPr>
          <w:rFonts w:ascii="Arial" w:hAnsi="Arial"/>
          <w:b/>
          <w:lang w:eastAsia="ja-JP"/>
        </w:rPr>
        <w:tab/>
        <w:t>FS_NSA / TR 33.899 / Rel-14</w:t>
      </w:r>
      <w:r w:rsidRPr="00D852C8">
        <w:rPr>
          <w:rFonts w:ascii="Arial" w:hAnsi="Arial"/>
          <w:b/>
          <w:lang w:eastAsia="ja-JP"/>
        </w:rPr>
        <w:t xml:space="preserve"> </w:t>
      </w:r>
    </w:p>
    <w:p w:rsidR="00D852C8" w:rsidRDefault="00D852C8" w:rsidP="00D852C8">
      <w:pPr>
        <w:spacing w:before="120" w:after="0"/>
        <w:ind w:left="2127" w:hanging="2127"/>
        <w:rPr>
          <w:rFonts w:ascii="Arial" w:hAnsi="Arial"/>
          <w:i/>
          <w:lang w:eastAsia="ja-JP"/>
        </w:rPr>
      </w:pPr>
      <w:r>
        <w:rPr>
          <w:rFonts w:ascii="Arial" w:hAnsi="Arial"/>
          <w:i/>
          <w:lang w:eastAsia="ja-JP"/>
        </w:rPr>
        <w:t xml:space="preserve">Abstract of the contribution: This contribution proposes </w:t>
      </w:r>
      <w:r w:rsidR="002B4B3A">
        <w:rPr>
          <w:rFonts w:ascii="Arial" w:eastAsiaTheme="minorEastAsia" w:hAnsi="Arial" w:hint="eastAsia"/>
          <w:i/>
          <w:lang w:eastAsia="zh-CN"/>
        </w:rPr>
        <w:t>a</w:t>
      </w:r>
      <w:r w:rsidR="000145D5">
        <w:rPr>
          <w:rFonts w:ascii="Arial" w:eastAsiaTheme="minorEastAsia" w:hAnsi="Arial" w:hint="eastAsia"/>
          <w:i/>
          <w:lang w:eastAsia="zh-CN"/>
        </w:rPr>
        <w:t xml:space="preserve"> solution </w:t>
      </w:r>
      <w:r w:rsidR="00413939">
        <w:rPr>
          <w:rFonts w:ascii="Arial" w:eastAsiaTheme="minorEastAsia" w:hAnsi="Arial"/>
          <w:i/>
          <w:lang w:eastAsia="zh-CN"/>
        </w:rPr>
        <w:t>of preventing</w:t>
      </w:r>
      <w:r w:rsidR="00287CDC">
        <w:rPr>
          <w:rFonts w:ascii="Arial" w:eastAsiaTheme="minorEastAsia" w:hAnsi="Arial" w:hint="eastAsia"/>
          <w:i/>
          <w:lang w:eastAsia="zh-CN"/>
        </w:rPr>
        <w:t xml:space="preserve"> </w:t>
      </w:r>
      <w:r w:rsidR="00413B4B" w:rsidRPr="00413B4B">
        <w:rPr>
          <w:rFonts w:ascii="Arial" w:hAnsi="Arial"/>
          <w:i/>
          <w:lang w:eastAsia="ja-JP"/>
        </w:rPr>
        <w:t>massive number of UEs</w:t>
      </w:r>
      <w:r w:rsidR="00C467F1" w:rsidRPr="00C467F1">
        <w:rPr>
          <w:rFonts w:ascii="Arial" w:eastAsiaTheme="minorEastAsia" w:hAnsi="Arial" w:hint="eastAsia"/>
          <w:i/>
          <w:lang w:eastAsia="zh-CN"/>
        </w:rPr>
        <w:t xml:space="preserve"> </w:t>
      </w:r>
      <w:r w:rsidR="00C467F1">
        <w:rPr>
          <w:rFonts w:ascii="Arial" w:eastAsiaTheme="minorEastAsia" w:hAnsi="Arial" w:hint="eastAsia"/>
          <w:i/>
          <w:lang w:eastAsia="zh-CN"/>
        </w:rPr>
        <w:t>from</w:t>
      </w:r>
      <w:r w:rsidR="00287CDC">
        <w:rPr>
          <w:rFonts w:ascii="Arial" w:eastAsiaTheme="minorEastAsia" w:hAnsi="Arial" w:hint="eastAsia"/>
          <w:i/>
          <w:lang w:eastAsia="zh-CN"/>
        </w:rPr>
        <w:t xml:space="preserve"> </w:t>
      </w:r>
      <w:r w:rsidR="00C467F1">
        <w:rPr>
          <w:rFonts w:ascii="Arial" w:eastAsiaTheme="minorEastAsia" w:hAnsi="Arial"/>
          <w:i/>
          <w:lang w:eastAsia="zh-CN"/>
        </w:rPr>
        <w:t>repeat</w:t>
      </w:r>
      <w:r w:rsidR="00C467F1">
        <w:rPr>
          <w:rFonts w:ascii="Arial" w:eastAsiaTheme="minorEastAsia" w:hAnsi="Arial" w:hint="eastAsia"/>
          <w:i/>
          <w:lang w:eastAsia="zh-CN"/>
        </w:rPr>
        <w:t>edly</w:t>
      </w:r>
      <w:r w:rsidR="00287CDC" w:rsidRPr="00287CDC">
        <w:rPr>
          <w:rFonts w:ascii="Arial" w:eastAsiaTheme="minorEastAsia" w:hAnsi="Arial" w:hint="eastAsia"/>
          <w:i/>
          <w:lang w:eastAsia="zh-CN"/>
        </w:rPr>
        <w:t xml:space="preserve"> </w:t>
      </w:r>
      <w:r w:rsidR="00713E66" w:rsidRPr="00713E66">
        <w:rPr>
          <w:rFonts w:ascii="Arial" w:eastAsiaTheme="minorEastAsia" w:hAnsi="Arial" w:hint="eastAsia"/>
          <w:i/>
          <w:lang w:eastAsia="zh-CN"/>
        </w:rPr>
        <w:t>initiat</w:t>
      </w:r>
      <w:r w:rsidR="00713E66">
        <w:rPr>
          <w:rFonts w:ascii="Arial" w:eastAsiaTheme="minorEastAsia" w:hAnsi="Arial" w:hint="eastAsia"/>
          <w:i/>
          <w:lang w:eastAsia="zh-CN"/>
        </w:rPr>
        <w:t xml:space="preserve">ing the </w:t>
      </w:r>
      <w:r w:rsidR="00287CDC" w:rsidRPr="00713E66">
        <w:rPr>
          <w:rFonts w:ascii="Arial" w:hAnsi="Arial" w:hint="eastAsia"/>
          <w:i/>
          <w:lang w:eastAsia="ja-JP"/>
        </w:rPr>
        <w:t>a</w:t>
      </w:r>
      <w:r w:rsidR="00287CDC">
        <w:rPr>
          <w:rFonts w:ascii="Arial" w:eastAsiaTheme="minorEastAsia" w:hAnsi="Arial" w:hint="eastAsia"/>
          <w:i/>
          <w:lang w:eastAsia="zh-CN"/>
        </w:rPr>
        <w:t>uthentication</w:t>
      </w:r>
      <w:r w:rsidR="00C467F1">
        <w:rPr>
          <w:rFonts w:ascii="Arial" w:eastAsiaTheme="minorEastAsia" w:hAnsi="Arial" w:hint="eastAsia"/>
          <w:i/>
          <w:lang w:eastAsia="zh-CN"/>
        </w:rPr>
        <w:t xml:space="preserve"> process at</w:t>
      </w:r>
      <w:r w:rsidR="00360183">
        <w:rPr>
          <w:rFonts w:ascii="Arial" w:eastAsiaTheme="minorEastAsia" w:hAnsi="Arial" w:hint="eastAsia"/>
          <w:i/>
          <w:lang w:eastAsia="zh-CN"/>
        </w:rPr>
        <w:t xml:space="preserve"> a</w:t>
      </w:r>
      <w:r w:rsidR="00C467F1">
        <w:rPr>
          <w:rFonts w:ascii="Arial" w:eastAsiaTheme="minorEastAsia" w:hAnsi="Arial" w:hint="eastAsia"/>
          <w:i/>
          <w:lang w:eastAsia="zh-CN"/>
        </w:rPr>
        <w:t xml:space="preserve"> short time</w:t>
      </w:r>
      <w:r>
        <w:rPr>
          <w:rFonts w:ascii="Arial" w:hAnsi="Arial"/>
          <w:i/>
          <w:lang w:eastAsia="ja-JP"/>
        </w:rPr>
        <w:t>.</w:t>
      </w:r>
    </w:p>
    <w:p w:rsidR="004A3E8E" w:rsidRDefault="004A3E8E" w:rsidP="004A3E8E">
      <w:pPr>
        <w:pStyle w:val="Heading1"/>
      </w:pPr>
      <w:r w:rsidRPr="00161B8F">
        <w:t>Introduction</w:t>
      </w:r>
      <w:bookmarkEnd w:id="3"/>
    </w:p>
    <w:p w:rsidR="002A7C3D" w:rsidRPr="00157695" w:rsidRDefault="000B410F" w:rsidP="0041788C">
      <w:pPr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>This proposal addresses key issue</w:t>
      </w:r>
      <w:r w:rsidR="006F2D94">
        <w:rPr>
          <w:rFonts w:eastAsiaTheme="minorEastAsia" w:hint="eastAsia"/>
          <w:noProof/>
          <w:lang w:eastAsia="zh-CN"/>
        </w:rPr>
        <w:t xml:space="preserve"> #2.7 </w:t>
      </w:r>
      <w:r w:rsidRPr="0041788C">
        <w:rPr>
          <w:rFonts w:eastAsiaTheme="minorEastAsia"/>
          <w:noProof/>
          <w:lang w:eastAsia="zh-CN"/>
        </w:rPr>
        <w:t xml:space="preserve">of </w:t>
      </w:r>
      <w:r>
        <w:rPr>
          <w:rFonts w:eastAsiaTheme="minorEastAsia" w:hint="eastAsia"/>
          <w:noProof/>
          <w:lang w:eastAsia="zh-CN"/>
        </w:rPr>
        <w:t>reducing</w:t>
      </w:r>
      <w:r w:rsidRPr="0041788C">
        <w:rPr>
          <w:rFonts w:eastAsiaTheme="minorEastAsia"/>
          <w:noProof/>
          <w:lang w:eastAsia="zh-CN"/>
        </w:rPr>
        <w:t xml:space="preserve"> signalling overload</w:t>
      </w:r>
      <w:r>
        <w:rPr>
          <w:rFonts w:eastAsiaTheme="minorEastAsia" w:hint="eastAsia"/>
          <w:noProof/>
          <w:lang w:eastAsia="zh-CN"/>
        </w:rPr>
        <w:t>. A</w:t>
      </w:r>
      <w:r w:rsidRPr="00157695">
        <w:rPr>
          <w:rFonts w:eastAsiaTheme="minorEastAsia" w:hint="eastAsia"/>
          <w:noProof/>
          <w:lang w:eastAsia="zh-CN"/>
        </w:rPr>
        <w:t xml:space="preserve">s shown in 5.2.3.7.2, </w:t>
      </w:r>
      <w:r>
        <w:rPr>
          <w:rFonts w:eastAsiaTheme="minorEastAsia" w:hint="eastAsia"/>
          <w:noProof/>
          <w:lang w:eastAsia="zh-CN"/>
        </w:rPr>
        <w:t>t</w:t>
      </w:r>
      <w:r w:rsidRPr="00157695">
        <w:rPr>
          <w:rFonts w:eastAsiaTheme="minorEastAsia"/>
          <w:noProof/>
          <w:lang w:eastAsia="zh-CN"/>
        </w:rPr>
        <w:t>he attacker may control a number of IoT devices by compromising the IoT server</w:t>
      </w:r>
      <w:r w:rsidRPr="0041788C">
        <w:rPr>
          <w:rFonts w:eastAsiaTheme="minorEastAsia"/>
          <w:noProof/>
          <w:lang w:eastAsia="zh-CN"/>
        </w:rPr>
        <w:t>(e.g. through intrude attacks)</w:t>
      </w:r>
      <w:r>
        <w:rPr>
          <w:rFonts w:eastAsiaTheme="minorEastAsia" w:hint="eastAsia"/>
          <w:noProof/>
          <w:lang w:eastAsia="zh-CN"/>
        </w:rPr>
        <w:t xml:space="preserve">, and </w:t>
      </w:r>
      <w:r w:rsidRPr="00157695">
        <w:rPr>
          <w:rFonts w:eastAsiaTheme="minorEastAsia"/>
          <w:noProof/>
          <w:lang w:eastAsia="zh-CN"/>
        </w:rPr>
        <w:t>invoke the authentication process between IoT UEs and network repeatedly</w:t>
      </w:r>
      <w:r>
        <w:rPr>
          <w:rFonts w:eastAsiaTheme="minorEastAsia" w:hint="eastAsia"/>
          <w:noProof/>
          <w:lang w:eastAsia="zh-CN"/>
        </w:rPr>
        <w:t>.</w:t>
      </w:r>
      <w:r w:rsidR="00157695" w:rsidRPr="00157695">
        <w:rPr>
          <w:rFonts w:eastAsiaTheme="minorEastAsia"/>
          <w:noProof/>
          <w:lang w:eastAsia="zh-CN"/>
        </w:rPr>
        <w:t>W</w:t>
      </w:r>
      <w:r w:rsidR="00157695" w:rsidRPr="00157695">
        <w:rPr>
          <w:rFonts w:eastAsiaTheme="minorEastAsia" w:hint="eastAsia"/>
          <w:noProof/>
          <w:lang w:eastAsia="zh-CN"/>
        </w:rPr>
        <w:t xml:space="preserve">hen </w:t>
      </w:r>
      <w:r w:rsidR="00157695" w:rsidRPr="00157695">
        <w:rPr>
          <w:rFonts w:eastAsiaTheme="minorEastAsia"/>
          <w:noProof/>
          <w:lang w:eastAsia="zh-CN"/>
        </w:rPr>
        <w:t>massive number of UE</w:t>
      </w:r>
      <w:r w:rsidR="00157695" w:rsidRPr="00157695">
        <w:rPr>
          <w:rFonts w:eastAsiaTheme="minorEastAsia" w:hint="eastAsia"/>
          <w:noProof/>
          <w:lang w:eastAsia="zh-CN"/>
        </w:rPr>
        <w:t xml:space="preserve"> </w:t>
      </w:r>
      <w:r w:rsidR="00157695" w:rsidRPr="00157695">
        <w:rPr>
          <w:rFonts w:eastAsiaTheme="minorEastAsia"/>
          <w:noProof/>
          <w:lang w:eastAsia="zh-CN"/>
        </w:rPr>
        <w:t>repeat</w:t>
      </w:r>
      <w:r w:rsidR="00157695" w:rsidRPr="00157695">
        <w:rPr>
          <w:rFonts w:eastAsiaTheme="minorEastAsia" w:hint="eastAsia"/>
          <w:noProof/>
          <w:lang w:eastAsia="zh-CN"/>
        </w:rPr>
        <w:t xml:space="preserve">edly initiate the authentication process at </w:t>
      </w:r>
      <w:r w:rsidR="00685DF4" w:rsidRPr="00685DF4">
        <w:rPr>
          <w:rFonts w:eastAsiaTheme="minorEastAsia" w:hint="eastAsia"/>
          <w:noProof/>
          <w:lang w:eastAsia="zh-CN"/>
        </w:rPr>
        <w:t>a short time</w:t>
      </w:r>
      <w:r w:rsidR="00157695" w:rsidRPr="00157695">
        <w:rPr>
          <w:rFonts w:eastAsiaTheme="minorEastAsia" w:hint="eastAsia"/>
          <w:noProof/>
          <w:lang w:eastAsia="zh-CN"/>
        </w:rPr>
        <w:t xml:space="preserve">, then a large </w:t>
      </w:r>
      <w:r w:rsidR="00157695" w:rsidRPr="00157695">
        <w:rPr>
          <w:rFonts w:eastAsiaTheme="minorEastAsia"/>
          <w:noProof/>
          <w:lang w:eastAsia="zh-CN"/>
        </w:rPr>
        <w:t xml:space="preserve"> amount of signalling overhead will occur</w:t>
      </w:r>
      <w:r w:rsidR="00157695" w:rsidRPr="00157695">
        <w:rPr>
          <w:rFonts w:eastAsiaTheme="minorEastAsia" w:hint="eastAsia"/>
          <w:noProof/>
          <w:lang w:eastAsia="zh-CN"/>
        </w:rPr>
        <w:t xml:space="preserve">, the </w:t>
      </w:r>
      <w:r w:rsidR="00157695" w:rsidRPr="00157695">
        <w:rPr>
          <w:rFonts w:eastAsiaTheme="minorEastAsia"/>
          <w:noProof/>
          <w:lang w:eastAsia="zh-CN"/>
        </w:rPr>
        <w:t>network resource will be maliciously occupied</w:t>
      </w:r>
      <w:r w:rsidR="00157695" w:rsidRPr="00157695">
        <w:rPr>
          <w:rFonts w:eastAsiaTheme="minorEastAsia" w:hint="eastAsia"/>
          <w:noProof/>
          <w:lang w:eastAsia="zh-CN"/>
        </w:rPr>
        <w:t>.</w:t>
      </w:r>
      <w:r w:rsidR="007307C4" w:rsidRPr="007307C4">
        <w:t xml:space="preserve"> </w:t>
      </w:r>
      <w:r w:rsidR="007307C4">
        <w:t>Even there is no an attacker, a large amount of signalling overhead may also occur when authenticating a great number of IoT devices.</w:t>
      </w:r>
    </w:p>
    <w:p w:rsidR="00157695" w:rsidRDefault="00157695" w:rsidP="0041788C">
      <w:pPr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w:t>B</w:t>
      </w:r>
      <w:r>
        <w:rPr>
          <w:rFonts w:eastAsiaTheme="minorEastAsia" w:hint="eastAsia"/>
          <w:noProof/>
          <w:lang w:eastAsia="zh-CN"/>
        </w:rPr>
        <w:t xml:space="preserve">esides, if </w:t>
      </w:r>
      <w:r w:rsidRPr="0041788C">
        <w:rPr>
          <w:rFonts w:eastAsiaTheme="minorEastAsia"/>
          <w:noProof/>
          <w:lang w:eastAsia="zh-CN"/>
        </w:rPr>
        <w:t>many IoT devices (e.g. meter devices) are located in a given deployment</w:t>
      </w:r>
      <w:r w:rsidR="00685DF4">
        <w:rPr>
          <w:rFonts w:eastAsiaTheme="minorEastAsia" w:hint="eastAsia"/>
          <w:noProof/>
          <w:lang w:eastAsia="zh-CN"/>
        </w:rPr>
        <w:t>, and they may</w:t>
      </w:r>
      <w:r w:rsidR="00121C06">
        <w:rPr>
          <w:rFonts w:eastAsiaTheme="minorEastAsia" w:hint="eastAsia"/>
          <w:noProof/>
          <w:lang w:eastAsia="zh-CN"/>
        </w:rPr>
        <w:t xml:space="preserve"> </w:t>
      </w:r>
      <w:r w:rsidR="00685DF4">
        <w:rPr>
          <w:rFonts w:eastAsiaTheme="minorEastAsia" w:hint="eastAsia"/>
          <w:noProof/>
          <w:lang w:eastAsia="zh-CN"/>
        </w:rPr>
        <w:t>be not registered in the EPC</w:t>
      </w:r>
      <w:r w:rsidR="00121C06">
        <w:rPr>
          <w:rFonts w:eastAsiaTheme="minorEastAsia" w:hint="eastAsia"/>
          <w:noProof/>
          <w:lang w:eastAsia="zh-CN"/>
        </w:rPr>
        <w:t xml:space="preserve"> timely</w:t>
      </w:r>
      <w:r w:rsidR="00685DF4">
        <w:rPr>
          <w:rFonts w:eastAsiaTheme="minorEastAsia" w:hint="eastAsia"/>
          <w:noProof/>
          <w:lang w:eastAsia="zh-CN"/>
        </w:rPr>
        <w:t xml:space="preserve">, then these IOT devices </w:t>
      </w:r>
      <w:r w:rsidR="000C57F2">
        <w:rPr>
          <w:rFonts w:eastAsiaTheme="minorEastAsia" w:hint="eastAsia"/>
          <w:noProof/>
          <w:lang w:eastAsia="zh-CN"/>
        </w:rPr>
        <w:t>may be controlled by the attack to</w:t>
      </w:r>
      <w:ins w:id="4" w:author="j00183981" w:date="2016-09-13T22:02:00Z">
        <w:r w:rsidR="00CE7FBA">
          <w:rPr>
            <w:rFonts w:eastAsiaTheme="minorEastAsia" w:hint="eastAsia"/>
            <w:noProof/>
            <w:lang w:eastAsia="zh-CN"/>
          </w:rPr>
          <w:t xml:space="preserve"> </w:t>
        </w:r>
      </w:ins>
      <w:r w:rsidR="00685DF4" w:rsidRPr="00685DF4">
        <w:rPr>
          <w:rFonts w:eastAsiaTheme="minorEastAsia"/>
          <w:noProof/>
          <w:lang w:eastAsia="zh-CN"/>
        </w:rPr>
        <w:t>continually</w:t>
      </w:r>
      <w:r w:rsidR="00685DF4" w:rsidRPr="00157695">
        <w:rPr>
          <w:rFonts w:eastAsiaTheme="minorEastAsia" w:hint="eastAsia"/>
          <w:noProof/>
          <w:lang w:eastAsia="zh-CN"/>
        </w:rPr>
        <w:t xml:space="preserve"> initiate the authentication process</w:t>
      </w:r>
      <w:r w:rsidR="007307C4">
        <w:rPr>
          <w:rFonts w:eastAsiaTheme="minorEastAsia" w:hint="eastAsia"/>
          <w:noProof/>
          <w:lang w:eastAsia="zh-CN"/>
        </w:rPr>
        <w:t>. This will seriously affect the success rate of  normal UEs accessing to the network</w:t>
      </w:r>
      <w:r w:rsidR="00685DF4">
        <w:rPr>
          <w:rFonts w:eastAsiaTheme="minorEastAsia" w:hint="eastAsia"/>
          <w:noProof/>
          <w:lang w:eastAsia="zh-CN"/>
        </w:rPr>
        <w:t>.</w:t>
      </w:r>
    </w:p>
    <w:p w:rsidR="00685DF4" w:rsidRPr="00B42B9A" w:rsidRDefault="00750A89" w:rsidP="0041788C">
      <w:pPr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w:t>T</w:t>
      </w:r>
      <w:r>
        <w:rPr>
          <w:rFonts w:eastAsiaTheme="minorEastAsia" w:hint="eastAsia"/>
          <w:noProof/>
          <w:lang w:eastAsia="zh-CN"/>
        </w:rPr>
        <w:t>o re</w:t>
      </w:r>
      <w:r w:rsidR="00AF6B8A">
        <w:rPr>
          <w:rFonts w:eastAsiaTheme="minorEastAsia" w:hint="eastAsia"/>
          <w:noProof/>
          <w:lang w:eastAsia="zh-CN"/>
        </w:rPr>
        <w:t>lieve</w:t>
      </w:r>
      <w:r>
        <w:rPr>
          <w:rFonts w:eastAsiaTheme="minorEastAsia" w:hint="eastAsia"/>
          <w:noProof/>
          <w:lang w:eastAsia="zh-CN"/>
        </w:rPr>
        <w:t xml:space="preserve"> this DoS attack</w:t>
      </w:r>
      <w:r w:rsidR="00EB3EA8">
        <w:rPr>
          <w:rFonts w:eastAsiaTheme="minorEastAsia" w:hint="eastAsia"/>
          <w:noProof/>
          <w:lang w:eastAsia="zh-CN"/>
        </w:rPr>
        <w:t>, this proposal provide</w:t>
      </w:r>
      <w:r w:rsidR="0041788C">
        <w:rPr>
          <w:rFonts w:eastAsiaTheme="minorEastAsia" w:hint="eastAsia"/>
          <w:noProof/>
          <w:lang w:eastAsia="zh-CN"/>
        </w:rPr>
        <w:t>s</w:t>
      </w:r>
      <w:r w:rsidR="00EB3EA8">
        <w:rPr>
          <w:rFonts w:eastAsiaTheme="minorEastAsia" w:hint="eastAsia"/>
          <w:noProof/>
          <w:lang w:eastAsia="zh-CN"/>
        </w:rPr>
        <w:t xml:space="preserve"> a solution of</w:t>
      </w:r>
      <w:r w:rsidR="00B42B9A">
        <w:rPr>
          <w:rFonts w:eastAsiaTheme="minorEastAsia" w:hint="eastAsia"/>
          <w:noProof/>
          <w:lang w:eastAsia="zh-CN"/>
        </w:rPr>
        <w:t xml:space="preserve"> identify</w:t>
      </w:r>
      <w:r w:rsidR="00EB3EA8">
        <w:rPr>
          <w:rFonts w:eastAsiaTheme="minorEastAsia" w:hint="eastAsia"/>
          <w:noProof/>
          <w:lang w:eastAsia="zh-CN"/>
        </w:rPr>
        <w:t>ing</w:t>
      </w:r>
      <w:r w:rsidR="00B42B9A">
        <w:rPr>
          <w:rFonts w:eastAsiaTheme="minorEastAsia" w:hint="eastAsia"/>
          <w:noProof/>
          <w:lang w:eastAsia="zh-CN"/>
        </w:rPr>
        <w:t xml:space="preserve"> the abnormal UE, and block</w:t>
      </w:r>
      <w:r w:rsidR="00EB3EA8">
        <w:rPr>
          <w:rFonts w:eastAsiaTheme="minorEastAsia" w:hint="eastAsia"/>
          <w:noProof/>
          <w:lang w:eastAsia="zh-CN"/>
        </w:rPr>
        <w:t>ing</w:t>
      </w:r>
      <w:r w:rsidR="00B42B9A">
        <w:rPr>
          <w:rFonts w:eastAsiaTheme="minorEastAsia" w:hint="eastAsia"/>
          <w:noProof/>
          <w:lang w:eastAsia="zh-CN"/>
        </w:rPr>
        <w:t xml:space="preserve"> the UE to repeat authentication in a short </w:t>
      </w:r>
      <w:r w:rsidR="00AF6B8A">
        <w:rPr>
          <w:rFonts w:eastAsiaTheme="minorEastAsia" w:hint="eastAsia"/>
          <w:noProof/>
          <w:lang w:eastAsia="zh-CN"/>
        </w:rPr>
        <w:t>period</w:t>
      </w:r>
      <w:r w:rsidR="00B42B9A">
        <w:rPr>
          <w:rFonts w:eastAsiaTheme="minorEastAsia" w:hint="eastAsia"/>
          <w:noProof/>
          <w:lang w:eastAsia="zh-CN"/>
        </w:rPr>
        <w:t>.</w:t>
      </w:r>
    </w:p>
    <w:p w:rsidR="005937E5" w:rsidRDefault="005937E5" w:rsidP="005937E5">
      <w:pPr>
        <w:pStyle w:val="Heading1"/>
        <w:tabs>
          <w:tab w:val="clear" w:pos="432"/>
        </w:tabs>
      </w:pPr>
      <w:r w:rsidRPr="00BE4CEA">
        <w:t xml:space="preserve">pCR </w:t>
      </w:r>
    </w:p>
    <w:p w:rsidR="005937E5" w:rsidRDefault="005937E5" w:rsidP="005937E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6D733C" w:rsidRDefault="006D733C" w:rsidP="006D733C">
      <w:pPr>
        <w:pStyle w:val="Heading5"/>
        <w:numPr>
          <w:ilvl w:val="0"/>
          <w:numId w:val="0"/>
        </w:numPr>
        <w:ind w:left="1008" w:hanging="1008"/>
      </w:pPr>
      <w:bookmarkStart w:id="5" w:name="_Toc452659417"/>
      <w:bookmarkStart w:id="6" w:name="_Toc452659830"/>
      <w:bookmarkStart w:id="7" w:name="_Toc452660249"/>
      <w:bookmarkStart w:id="8" w:name="_Toc452662397"/>
      <w:bookmarkStart w:id="9" w:name="_Toc452966508"/>
      <w:bookmarkStart w:id="10" w:name="_Toc452966925"/>
      <w:bookmarkStart w:id="11" w:name="_Toc452967339"/>
      <w:bookmarkStart w:id="12" w:name="_Toc452967752"/>
      <w:bookmarkStart w:id="13" w:name="_Toc452970061"/>
      <w:bookmarkStart w:id="14" w:name="_Toc457918034"/>
      <w:bookmarkStart w:id="15" w:name="_Toc457919102"/>
      <w:bookmarkStart w:id="16" w:name="_Toc457919812"/>
      <w:bookmarkStart w:id="17" w:name="_Toc452659575"/>
      <w:bookmarkStart w:id="18" w:name="_Toc452659988"/>
      <w:bookmarkStart w:id="19" w:name="_Toc452660407"/>
      <w:bookmarkStart w:id="20" w:name="_Toc452662555"/>
      <w:bookmarkStart w:id="21" w:name="_Toc452966666"/>
      <w:bookmarkStart w:id="22" w:name="_Toc452967083"/>
      <w:bookmarkStart w:id="23" w:name="_Toc452967497"/>
      <w:bookmarkStart w:id="24" w:name="_Toc452967910"/>
      <w:bookmarkStart w:id="25" w:name="_Toc452970219"/>
      <w:bookmarkStart w:id="26" w:name="_Toc453242783"/>
      <w:r>
        <w:t xml:space="preserve">5.2.3.7.3 </w:t>
      </w:r>
      <w:r>
        <w:tab/>
        <w:t>Potential security requirements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6D733C" w:rsidRDefault="006D733C" w:rsidP="006D733C">
      <w:pPr>
        <w:rPr>
          <w:ins w:id="27" w:author="A00759073" w:date="2016-09-28T18:58:00Z"/>
        </w:rPr>
      </w:pPr>
      <w:r w:rsidRPr="00A72BA0">
        <w:t>The 3GPP system shall support an authentication method which is resilient to DoS attacks caused by massive number of UEs authenticating at the same time.</w:t>
      </w:r>
    </w:p>
    <w:p w:rsidR="00270FD5" w:rsidRPr="00270FD5" w:rsidRDefault="00270FD5" w:rsidP="006D733C">
      <w:pPr>
        <w:rPr>
          <w:ins w:id="28" w:author="j00183981" w:date="2016-09-18T17:07:00Z"/>
          <w:color w:val="FF0000"/>
          <w:rPrChange w:id="29" w:author="A00759073" w:date="2016-09-28T18:58:00Z">
            <w:rPr>
              <w:ins w:id="30" w:author="j00183981" w:date="2016-09-18T17:07:00Z"/>
              <w:rFonts w:eastAsiaTheme="minorEastAsia"/>
              <w:lang w:eastAsia="zh-CN"/>
            </w:rPr>
          </w:rPrChange>
        </w:rPr>
      </w:pPr>
      <w:ins w:id="31" w:author="A00759073" w:date="2016-09-28T18:58:00Z">
        <w:r w:rsidRPr="00561A71">
          <w:rPr>
            <w:color w:val="FF0000"/>
            <w:rPrChange w:id="32" w:author="A00759073" w:date="2016-09-28T19:19:00Z">
              <w:rPr>
                <w:color w:val="FF0000"/>
                <w:highlight w:val="yellow"/>
              </w:rPr>
            </w:rPrChange>
          </w:rPr>
          <w:t xml:space="preserve">Editor’s Note: </w:t>
        </w:r>
        <w:r w:rsidRPr="00561A71">
          <w:rPr>
            <w:rPrChange w:id="33" w:author="A00759073" w:date="2016-09-28T19:19:00Z">
              <w:rPr>
                <w:highlight w:val="yellow"/>
              </w:rPr>
            </w:rPrChange>
          </w:rPr>
          <w:t>The below requirement assumes that the UE is capable of triggering the authentication procedure. This requirement needs to be revisited if a UE triggered authentication mechanism is considered for NextGen.</w:t>
        </w:r>
      </w:ins>
    </w:p>
    <w:p w:rsidR="0065737D" w:rsidRDefault="0065737D" w:rsidP="0065737D">
      <w:pPr>
        <w:rPr>
          <w:ins w:id="34" w:author="A00759073" w:date="2016-09-28T17:28:00Z"/>
          <w:rFonts w:eastAsiaTheme="minorEastAsia"/>
          <w:noProof/>
          <w:lang w:eastAsia="zh-CN"/>
        </w:rPr>
      </w:pPr>
      <w:ins w:id="35" w:author="j00183981" w:date="2016-09-18T17:07:00Z">
        <w:r>
          <w:rPr>
            <w:rFonts w:eastAsiaTheme="minorEastAsia" w:hint="eastAsia"/>
            <w:lang w:eastAsia="zh-CN"/>
          </w:rPr>
          <w:t>The 3GPP system should support a</w:t>
        </w:r>
        <w:r>
          <w:rPr>
            <w:rFonts w:eastAsiaTheme="minorEastAsia"/>
            <w:lang w:eastAsia="zh-CN"/>
          </w:rPr>
          <w:t>n authentication</w:t>
        </w:r>
        <w:r>
          <w:rPr>
            <w:rFonts w:eastAsiaTheme="minorEastAsia" w:hint="eastAsia"/>
            <w:lang w:eastAsia="zh-CN"/>
          </w:rPr>
          <w:t xml:space="preserve"> method </w:t>
        </w:r>
        <w:r>
          <w:rPr>
            <w:rFonts w:eastAsiaTheme="minorEastAsia"/>
            <w:lang w:eastAsia="zh-CN"/>
          </w:rPr>
          <w:t>which is resilient to DoS attack caused by</w:t>
        </w:r>
        <w:r>
          <w:rPr>
            <w:rFonts w:eastAsiaTheme="minorEastAsia" w:hint="eastAsia"/>
            <w:noProof/>
            <w:lang w:eastAsia="zh-CN"/>
          </w:rPr>
          <w:t xml:space="preserve"> </w:t>
        </w:r>
        <w:r>
          <w:rPr>
            <w:rFonts w:eastAsiaTheme="minorEastAsia"/>
            <w:noProof/>
            <w:lang w:eastAsia="zh-CN"/>
          </w:rPr>
          <w:t>an</w:t>
        </w:r>
        <w:r>
          <w:rPr>
            <w:rFonts w:eastAsiaTheme="minorEastAsia" w:hint="eastAsia"/>
            <w:noProof/>
            <w:lang w:eastAsia="zh-CN"/>
          </w:rPr>
          <w:t xml:space="preserve"> abnormal UE</w:t>
        </w:r>
        <w:r>
          <w:rPr>
            <w:rFonts w:eastAsiaTheme="minorEastAsia"/>
            <w:noProof/>
            <w:lang w:eastAsia="zh-CN"/>
          </w:rPr>
          <w:t xml:space="preserve"> that </w:t>
        </w:r>
        <w:r>
          <w:rPr>
            <w:rFonts w:eastAsiaTheme="minorEastAsia" w:hint="eastAsia"/>
            <w:noProof/>
            <w:lang w:eastAsia="zh-CN"/>
          </w:rPr>
          <w:t>repeat</w:t>
        </w:r>
        <w:r>
          <w:rPr>
            <w:rFonts w:eastAsiaTheme="minorEastAsia"/>
            <w:noProof/>
            <w:lang w:eastAsia="zh-CN"/>
          </w:rPr>
          <w:t>edly initiates</w:t>
        </w:r>
        <w:r>
          <w:rPr>
            <w:rFonts w:eastAsiaTheme="minorEastAsia" w:hint="eastAsia"/>
            <w:noProof/>
            <w:lang w:eastAsia="zh-CN"/>
          </w:rPr>
          <w:t xml:space="preserve"> authentication </w:t>
        </w:r>
        <w:r>
          <w:rPr>
            <w:rFonts w:eastAsiaTheme="minorEastAsia"/>
            <w:noProof/>
            <w:lang w:eastAsia="zh-CN"/>
          </w:rPr>
          <w:t xml:space="preserve">procedure </w:t>
        </w:r>
        <w:r>
          <w:rPr>
            <w:rFonts w:eastAsiaTheme="minorEastAsia" w:hint="eastAsia"/>
            <w:noProof/>
            <w:lang w:eastAsia="zh-CN"/>
          </w:rPr>
          <w:t>in a short period</w:t>
        </w:r>
      </w:ins>
      <w:ins w:id="36" w:author="A00759073" w:date="2016-09-28T16:13:00Z">
        <w:r w:rsidR="004B7107">
          <w:rPr>
            <w:rFonts w:eastAsiaTheme="minorEastAsia"/>
            <w:noProof/>
            <w:lang w:eastAsia="zh-CN"/>
          </w:rPr>
          <w:t>.</w:t>
        </w:r>
      </w:ins>
    </w:p>
    <w:p w:rsidR="00F70D5A" w:rsidRPr="007173AB" w:rsidRDefault="00F70D5A" w:rsidP="0065737D">
      <w:pPr>
        <w:rPr>
          <w:ins w:id="37" w:author="j00183981" w:date="2016-09-18T17:07:00Z"/>
          <w:rFonts w:eastAsiaTheme="minorEastAsia"/>
          <w:lang w:eastAsia="zh-CN"/>
        </w:rPr>
      </w:pPr>
    </w:p>
    <w:p w:rsidR="0065737D" w:rsidRDefault="0065737D" w:rsidP="0065737D">
      <w:pPr>
        <w:pStyle w:val="Heading4"/>
        <w:numPr>
          <w:ilvl w:val="0"/>
          <w:numId w:val="0"/>
        </w:numPr>
        <w:ind w:left="864" w:hanging="864"/>
        <w:rPr>
          <w:ins w:id="38" w:author="j00183981" w:date="2016-09-18T17:07:00Z"/>
          <w:rFonts w:eastAsiaTheme="minorEastAsia"/>
          <w:lang w:eastAsia="zh-CN"/>
        </w:rPr>
      </w:pPr>
      <w:ins w:id="39" w:author="j00183981" w:date="2016-09-18T17:07:00Z">
        <w:r>
          <w:t>5.</w:t>
        </w:r>
        <w:r>
          <w:rPr>
            <w:rFonts w:eastAsiaTheme="minorEastAsia" w:hint="eastAsia"/>
            <w:lang w:eastAsia="zh-CN"/>
          </w:rPr>
          <w:t>2</w:t>
        </w:r>
        <w:r>
          <w:t>.</w:t>
        </w:r>
        <w:r>
          <w:rPr>
            <w:rFonts w:eastAsiaTheme="minorEastAsia" w:hint="eastAsia"/>
            <w:lang w:eastAsia="zh-CN"/>
          </w:rPr>
          <w:t>4</w:t>
        </w:r>
        <w:r>
          <w:t>.</w:t>
        </w:r>
        <w:r>
          <w:rPr>
            <w:rFonts w:eastAsiaTheme="minorEastAsia" w:hint="eastAsia"/>
            <w:lang w:eastAsia="zh-CN"/>
          </w:rPr>
          <w:t>*</w:t>
        </w:r>
        <w:r>
          <w:tab/>
        </w:r>
        <w:r w:rsidRPr="002A2665">
          <w:t>Solution #</w:t>
        </w:r>
        <w:r>
          <w:rPr>
            <w:rFonts w:eastAsiaTheme="minorEastAsia" w:hint="eastAsia"/>
            <w:lang w:eastAsia="zh-CN"/>
          </w:rPr>
          <w:t>2</w:t>
        </w:r>
        <w:r w:rsidRPr="002A2665">
          <w:t>.</w:t>
        </w:r>
        <w:r>
          <w:rPr>
            <w:rFonts w:eastAsiaTheme="minorEastAsia" w:hint="eastAsia"/>
            <w:lang w:eastAsia="zh-CN"/>
          </w:rPr>
          <w:t>*</w:t>
        </w:r>
        <w:r>
          <w:t xml:space="preserve">: </w:t>
        </w:r>
        <w:r>
          <w:rPr>
            <w:rFonts w:eastAsiaTheme="minorEastAsia" w:hint="eastAsia"/>
            <w:b/>
            <w:sz w:val="20"/>
            <w:lang w:val="en-GB" w:eastAsia="zh-CN"/>
          </w:rPr>
          <w:t>B</w:t>
        </w:r>
        <w:r w:rsidRPr="00EB2779">
          <w:rPr>
            <w:b/>
            <w:sz w:val="20"/>
            <w:lang w:val="en-GB"/>
          </w:rPr>
          <w:t>locking the UE which repeat</w:t>
        </w:r>
        <w:r>
          <w:rPr>
            <w:b/>
            <w:sz w:val="20"/>
            <w:lang w:val="en-GB"/>
          </w:rPr>
          <w:t>s</w:t>
        </w:r>
        <w:r w:rsidRPr="00EB2779">
          <w:rPr>
            <w:b/>
            <w:sz w:val="20"/>
            <w:lang w:val="en-GB"/>
          </w:rPr>
          <w:t xml:space="preserve"> authentication in a short period</w:t>
        </w:r>
      </w:ins>
    </w:p>
    <w:p w:rsidR="0065737D" w:rsidRPr="00FF62EC" w:rsidRDefault="0065737D" w:rsidP="0065737D">
      <w:pPr>
        <w:pStyle w:val="Heading5"/>
        <w:numPr>
          <w:ilvl w:val="0"/>
          <w:numId w:val="0"/>
        </w:numPr>
        <w:ind w:left="1008" w:hanging="1008"/>
        <w:rPr>
          <w:ins w:id="40" w:author="j00183981" w:date="2016-09-18T17:07:00Z"/>
          <w:rFonts w:eastAsiaTheme="minorEastAsia"/>
          <w:lang w:eastAsia="zh-CN"/>
        </w:rPr>
      </w:pPr>
      <w:bookmarkStart w:id="41" w:name="_Toc452659576"/>
      <w:bookmarkStart w:id="42" w:name="_Toc452659989"/>
      <w:bookmarkStart w:id="43" w:name="_Toc452660408"/>
      <w:bookmarkStart w:id="44" w:name="_Toc452662556"/>
      <w:bookmarkStart w:id="45" w:name="_Toc452966667"/>
      <w:bookmarkStart w:id="46" w:name="_Toc452967084"/>
      <w:bookmarkStart w:id="47" w:name="_Toc452967498"/>
      <w:bookmarkStart w:id="48" w:name="_Toc452967911"/>
      <w:bookmarkStart w:id="49" w:name="_Toc452970220"/>
      <w:bookmarkStart w:id="50" w:name="_Toc453242784"/>
      <w:ins w:id="51" w:author="j00183981" w:date="2016-09-18T17:07:00Z">
        <w:r>
          <w:t>5.</w:t>
        </w:r>
        <w:r>
          <w:rPr>
            <w:rFonts w:eastAsiaTheme="minorEastAsia" w:hint="eastAsia"/>
            <w:lang w:eastAsia="zh-CN"/>
          </w:rPr>
          <w:t>2</w:t>
        </w:r>
        <w:r>
          <w:t>.</w:t>
        </w:r>
        <w:r>
          <w:rPr>
            <w:rFonts w:eastAsiaTheme="minorEastAsia" w:hint="eastAsia"/>
            <w:lang w:eastAsia="zh-CN"/>
          </w:rPr>
          <w:t>4</w:t>
        </w:r>
        <w:r>
          <w:t>.</w:t>
        </w:r>
        <w:r>
          <w:rPr>
            <w:rFonts w:eastAsiaTheme="minorEastAsia" w:hint="eastAsia"/>
            <w:lang w:eastAsia="zh-CN"/>
          </w:rPr>
          <w:t>*</w:t>
        </w:r>
        <w:r>
          <w:t>.1</w:t>
        </w:r>
        <w:r>
          <w:tab/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r>
          <w:rPr>
            <w:rFonts w:eastAsiaTheme="minorEastAsia" w:hint="eastAsia"/>
            <w:lang w:eastAsia="zh-CN"/>
          </w:rPr>
          <w:t>Introduction</w:t>
        </w:r>
      </w:ins>
    </w:p>
    <w:p w:rsidR="0065737D" w:rsidRPr="00FF62EC" w:rsidRDefault="0065737D" w:rsidP="0065737D">
      <w:pPr>
        <w:rPr>
          <w:ins w:id="52" w:author="j00183981" w:date="2016-09-18T17:07:00Z"/>
          <w:rFonts w:eastAsiaTheme="minorEastAsia"/>
          <w:lang w:eastAsia="zh-CN"/>
        </w:rPr>
      </w:pPr>
      <w:ins w:id="53" w:author="j00183981" w:date="2016-09-18T17:07:00Z">
        <w:r w:rsidRPr="00C467F1">
          <w:t>T</w:t>
        </w:r>
        <w:r w:rsidRPr="00C467F1">
          <w:rPr>
            <w:rFonts w:hint="eastAsia"/>
          </w:rPr>
          <w:t>his solution</w:t>
        </w:r>
        <w:r>
          <w:t xml:space="preserve"> addresses key issue 5.2.3.7 of </w:t>
        </w:r>
        <w:r>
          <w:rPr>
            <w:rFonts w:eastAsiaTheme="minorEastAsia" w:hint="eastAsia"/>
            <w:lang w:eastAsia="zh-CN"/>
          </w:rPr>
          <w:t>reducing</w:t>
        </w:r>
        <w:r>
          <w:t xml:space="preserve"> signalling overload. In particular, it addresses the issue where a large number of UEs </w:t>
        </w:r>
        <w:r>
          <w:rPr>
            <w:rFonts w:eastAsiaTheme="minorEastAsia" w:hint="eastAsia"/>
            <w:lang w:eastAsia="zh-CN"/>
          </w:rPr>
          <w:t>controlled by the attack</w:t>
        </w:r>
        <w:r>
          <w:rPr>
            <w:rFonts w:eastAsiaTheme="minorEastAsia"/>
            <w:lang w:eastAsia="zh-CN"/>
          </w:rPr>
          <w:t>er</w:t>
        </w:r>
        <w:r>
          <w:rPr>
            <w:rFonts w:eastAsiaTheme="minorEastAsia" w:hint="eastAsia"/>
            <w:lang w:eastAsia="zh-CN"/>
          </w:rPr>
          <w:t xml:space="preserve"> to </w:t>
        </w:r>
        <w:r>
          <w:t xml:space="preserve">repeatedly </w:t>
        </w:r>
        <w:r>
          <w:rPr>
            <w:rFonts w:eastAsiaTheme="minorEastAsia" w:hint="eastAsia"/>
            <w:lang w:eastAsia="zh-CN"/>
          </w:rPr>
          <w:t>initiate</w:t>
        </w:r>
        <w:r>
          <w:t xml:space="preserve"> the authentication </w:t>
        </w:r>
        <w:r>
          <w:rPr>
            <w:rFonts w:eastAsiaTheme="minorEastAsia" w:hint="eastAsia"/>
            <w:lang w:eastAsia="zh-CN"/>
          </w:rPr>
          <w:t>process</w:t>
        </w:r>
        <w:r>
          <w:t xml:space="preserve"> in </w:t>
        </w:r>
        <w:r>
          <w:rPr>
            <w:rFonts w:eastAsiaTheme="minorEastAsia" w:hint="eastAsia"/>
            <w:lang w:eastAsia="zh-CN"/>
          </w:rPr>
          <w:t>a short</w:t>
        </w:r>
        <w:r>
          <w:t xml:space="preserve"> </w:t>
        </w:r>
        <w:r>
          <w:rPr>
            <w:rFonts w:eastAsiaTheme="minorEastAsia" w:hint="eastAsia"/>
            <w:lang w:eastAsia="zh-CN"/>
          </w:rPr>
          <w:t>period</w:t>
        </w:r>
        <w:r>
          <w:rPr>
            <w:rFonts w:eastAsiaTheme="minorEastAsia"/>
            <w:lang w:eastAsia="zh-CN"/>
          </w:rPr>
          <w:t xml:space="preserve"> of time</w:t>
        </w:r>
        <w:r>
          <w:t xml:space="preserve">. </w:t>
        </w:r>
      </w:ins>
    </w:p>
    <w:p w:rsidR="0065737D" w:rsidRPr="00FF62EC" w:rsidRDefault="0065737D" w:rsidP="0065737D">
      <w:pPr>
        <w:pStyle w:val="Heading5"/>
        <w:numPr>
          <w:ilvl w:val="0"/>
          <w:numId w:val="0"/>
        </w:numPr>
        <w:ind w:left="1008" w:hanging="1008"/>
        <w:rPr>
          <w:ins w:id="54" w:author="j00183981" w:date="2016-09-18T17:07:00Z"/>
          <w:rFonts w:eastAsiaTheme="minorEastAsia"/>
          <w:lang w:eastAsia="zh-CN"/>
        </w:rPr>
      </w:pPr>
      <w:ins w:id="55" w:author="j00183981" w:date="2016-09-18T17:07:00Z">
        <w:r>
          <w:t>5.</w:t>
        </w:r>
        <w:r>
          <w:rPr>
            <w:rFonts w:eastAsiaTheme="minorEastAsia" w:hint="eastAsia"/>
            <w:lang w:eastAsia="zh-CN"/>
          </w:rPr>
          <w:t>2</w:t>
        </w:r>
        <w:r>
          <w:t>.</w:t>
        </w:r>
        <w:r>
          <w:rPr>
            <w:rFonts w:eastAsiaTheme="minorEastAsia" w:hint="eastAsia"/>
            <w:lang w:eastAsia="zh-CN"/>
          </w:rPr>
          <w:t>4</w:t>
        </w:r>
        <w:r>
          <w:t>.</w:t>
        </w:r>
        <w:r>
          <w:rPr>
            <w:rFonts w:eastAsiaTheme="minorEastAsia" w:hint="eastAsia"/>
            <w:lang w:eastAsia="zh-CN"/>
          </w:rPr>
          <w:t>*</w:t>
        </w:r>
        <w:r>
          <w:t>.</w:t>
        </w:r>
        <w:r>
          <w:rPr>
            <w:rFonts w:eastAsiaTheme="minorEastAsia" w:hint="eastAsia"/>
            <w:lang w:eastAsia="zh-CN"/>
          </w:rPr>
          <w:t>2</w:t>
        </w:r>
        <w:r>
          <w:tab/>
        </w:r>
        <w:r>
          <w:rPr>
            <w:rFonts w:eastAsiaTheme="minorEastAsia" w:hint="eastAsia"/>
            <w:lang w:eastAsia="zh-CN"/>
          </w:rPr>
          <w:t>Solution details</w:t>
        </w:r>
      </w:ins>
    </w:p>
    <w:p w:rsidR="0065737D" w:rsidRDefault="0065737D" w:rsidP="0065737D">
      <w:pPr>
        <w:rPr>
          <w:ins w:id="56" w:author="j00183981" w:date="2016-09-18T17:07:00Z"/>
          <w:rFonts w:eastAsiaTheme="minorEastAsia"/>
          <w:noProof/>
          <w:lang w:eastAsia="zh-CN"/>
        </w:rPr>
      </w:pPr>
      <w:ins w:id="57" w:author="j00183981" w:date="2016-09-18T17:07:00Z">
        <w:r>
          <w:rPr>
            <w:rFonts w:eastAsiaTheme="minorEastAsia"/>
            <w:noProof/>
            <w:lang w:eastAsia="zh-CN"/>
          </w:rPr>
          <w:t>L</w:t>
        </w:r>
        <w:r>
          <w:rPr>
            <w:rFonts w:eastAsiaTheme="minorEastAsia" w:hint="eastAsia"/>
            <w:noProof/>
            <w:lang w:eastAsia="zh-CN"/>
          </w:rPr>
          <w:t>egal UE which</w:t>
        </w:r>
        <w:r>
          <w:rPr>
            <w:rFonts w:eastAsiaTheme="minorEastAsia"/>
            <w:noProof/>
            <w:lang w:eastAsia="zh-CN"/>
          </w:rPr>
          <w:t xml:space="preserve"> is</w:t>
        </w:r>
        <w:r>
          <w:rPr>
            <w:rFonts w:eastAsiaTheme="minorEastAsia" w:hint="eastAsia"/>
            <w:noProof/>
            <w:lang w:eastAsia="zh-CN"/>
          </w:rPr>
          <w:t xml:space="preserve"> controlled by </w:t>
        </w:r>
        <w:r>
          <w:rPr>
            <w:rFonts w:eastAsiaTheme="minorEastAsia"/>
            <w:noProof/>
            <w:lang w:eastAsia="zh-CN"/>
          </w:rPr>
          <w:t>an</w:t>
        </w:r>
        <w:r>
          <w:rPr>
            <w:rFonts w:eastAsiaTheme="minorEastAsia" w:hint="eastAsia"/>
            <w:noProof/>
            <w:lang w:eastAsia="zh-CN"/>
          </w:rPr>
          <w:t xml:space="preserve"> attack</w:t>
        </w:r>
        <w:r>
          <w:rPr>
            <w:rFonts w:eastAsiaTheme="minorEastAsia"/>
            <w:noProof/>
            <w:lang w:eastAsia="zh-CN"/>
          </w:rPr>
          <w:t>er</w:t>
        </w:r>
        <w:r>
          <w:rPr>
            <w:rFonts w:eastAsiaTheme="minorEastAsia" w:hint="eastAsia"/>
            <w:noProof/>
            <w:lang w:eastAsia="zh-CN"/>
          </w:rPr>
          <w:t xml:space="preserve"> </w:t>
        </w:r>
        <w:r>
          <w:rPr>
            <w:rFonts w:eastAsiaTheme="minorEastAsia"/>
            <w:noProof/>
            <w:lang w:eastAsia="zh-CN"/>
          </w:rPr>
          <w:t xml:space="preserve">and </w:t>
        </w:r>
        <w:r>
          <w:rPr>
            <w:rFonts w:eastAsiaTheme="minorEastAsia" w:hint="eastAsia"/>
            <w:noProof/>
            <w:lang w:eastAsia="zh-CN"/>
          </w:rPr>
          <w:t>repeat</w:t>
        </w:r>
        <w:r>
          <w:rPr>
            <w:rFonts w:eastAsiaTheme="minorEastAsia"/>
            <w:noProof/>
            <w:lang w:eastAsia="zh-CN"/>
          </w:rPr>
          <w:t>edly</w:t>
        </w:r>
        <w:r>
          <w:rPr>
            <w:rFonts w:eastAsiaTheme="minorEastAsia" w:hint="eastAsia"/>
            <w:noProof/>
            <w:lang w:eastAsia="zh-CN"/>
          </w:rPr>
          <w:t xml:space="preserve"> initiate</w:t>
        </w:r>
        <w:r>
          <w:rPr>
            <w:rFonts w:eastAsiaTheme="minorEastAsia"/>
            <w:noProof/>
            <w:lang w:eastAsia="zh-CN"/>
          </w:rPr>
          <w:t>s</w:t>
        </w:r>
        <w:r>
          <w:rPr>
            <w:rFonts w:eastAsiaTheme="minorEastAsia" w:hint="eastAsia"/>
            <w:noProof/>
            <w:lang w:eastAsia="zh-CN"/>
          </w:rPr>
          <w:t xml:space="preserve"> the authentication process in a short period</w:t>
        </w:r>
        <w:r>
          <w:rPr>
            <w:rFonts w:eastAsiaTheme="minorEastAsia"/>
            <w:noProof/>
            <w:lang w:eastAsia="zh-CN"/>
          </w:rPr>
          <w:t xml:space="preserve"> will cause network resources to be maliciously </w:t>
        </w:r>
        <w:r w:rsidR="007417C4">
          <w:rPr>
            <w:rFonts w:eastAsiaTheme="minorEastAsia"/>
            <w:noProof/>
            <w:lang w:eastAsia="zh-CN"/>
          </w:rPr>
          <w:t>exahusted</w:t>
        </w:r>
        <w:r>
          <w:rPr>
            <w:rFonts w:eastAsiaTheme="minorEastAsia" w:hint="eastAsia"/>
            <w:noProof/>
            <w:lang w:eastAsia="zh-CN"/>
          </w:rPr>
          <w:t xml:space="preserve">. </w:t>
        </w:r>
        <w:r>
          <w:rPr>
            <w:rFonts w:eastAsiaTheme="minorEastAsia"/>
            <w:noProof/>
            <w:lang w:eastAsia="zh-CN"/>
          </w:rPr>
          <w:t>T</w:t>
        </w:r>
        <w:r>
          <w:rPr>
            <w:rFonts w:eastAsiaTheme="minorEastAsia" w:hint="eastAsia"/>
            <w:noProof/>
            <w:lang w:eastAsia="zh-CN"/>
          </w:rPr>
          <w:t xml:space="preserve">his proposal </w:t>
        </w:r>
        <w:r>
          <w:rPr>
            <w:rFonts w:eastAsiaTheme="minorEastAsia"/>
            <w:noProof/>
            <w:lang w:eastAsia="zh-CN"/>
          </w:rPr>
          <w:t>allows</w:t>
        </w:r>
        <w:r>
          <w:rPr>
            <w:rFonts w:eastAsiaTheme="minorEastAsia" w:hint="eastAsia"/>
            <w:noProof/>
            <w:lang w:eastAsia="zh-CN"/>
          </w:rPr>
          <w:t xml:space="preserve"> the network to monitor the authentication frequency of the UE.</w:t>
        </w:r>
        <w:r w:rsidRPr="00673189">
          <w:rPr>
            <w:rFonts w:eastAsiaTheme="minorEastAsia" w:hint="eastAsia"/>
            <w:noProof/>
            <w:lang w:eastAsia="zh-CN"/>
          </w:rPr>
          <w:t xml:space="preserve"> </w:t>
        </w:r>
        <w:r>
          <w:rPr>
            <w:rFonts w:eastAsiaTheme="minorEastAsia" w:hint="eastAsia"/>
            <w:noProof/>
            <w:lang w:eastAsia="zh-CN"/>
          </w:rPr>
          <w:t xml:space="preserve">If the authentication frequency of one UE is higher than a certain  threshold, then </w:t>
        </w:r>
        <w:r>
          <w:rPr>
            <w:rFonts w:eastAsiaTheme="minorEastAsia"/>
            <w:noProof/>
            <w:lang w:eastAsia="zh-CN"/>
          </w:rPr>
          <w:t>the network will consider</w:t>
        </w:r>
        <w:r>
          <w:rPr>
            <w:rFonts w:eastAsiaTheme="minorEastAsia" w:hint="eastAsia"/>
            <w:noProof/>
            <w:lang w:eastAsia="zh-CN"/>
          </w:rPr>
          <w:t xml:space="preserve"> the UE</w:t>
        </w:r>
        <w:r>
          <w:rPr>
            <w:rFonts w:eastAsiaTheme="minorEastAsia"/>
            <w:noProof/>
            <w:lang w:eastAsia="zh-CN"/>
          </w:rPr>
          <w:t>’</w:t>
        </w:r>
        <w:r>
          <w:rPr>
            <w:rFonts w:eastAsiaTheme="minorEastAsia" w:hint="eastAsia"/>
            <w:noProof/>
            <w:lang w:eastAsia="zh-CN"/>
          </w:rPr>
          <w:t xml:space="preserve">s behaviour </w:t>
        </w:r>
        <w:r>
          <w:rPr>
            <w:rFonts w:eastAsiaTheme="minorEastAsia"/>
            <w:noProof/>
            <w:lang w:eastAsia="zh-CN"/>
          </w:rPr>
          <w:t>as</w:t>
        </w:r>
        <w:r>
          <w:rPr>
            <w:rFonts w:eastAsiaTheme="minorEastAsia" w:hint="eastAsia"/>
            <w:noProof/>
            <w:lang w:eastAsia="zh-CN"/>
          </w:rPr>
          <w:t xml:space="preserve"> abnormal and block the UE</w:t>
        </w:r>
        <w:r>
          <w:rPr>
            <w:rFonts w:eastAsiaTheme="minorEastAsia"/>
            <w:noProof/>
            <w:lang w:eastAsia="zh-CN"/>
          </w:rPr>
          <w:t>’</w:t>
        </w:r>
        <w:r>
          <w:rPr>
            <w:rFonts w:eastAsiaTheme="minorEastAsia" w:hint="eastAsia"/>
            <w:noProof/>
            <w:lang w:eastAsia="zh-CN"/>
          </w:rPr>
          <w:t>s authentication process for a back-off time.</w:t>
        </w:r>
        <w:r w:rsidRPr="002417CD">
          <w:rPr>
            <w:rFonts w:eastAsiaTheme="minorEastAsia" w:hint="eastAsia"/>
            <w:noProof/>
            <w:lang w:eastAsia="zh-CN"/>
          </w:rPr>
          <w:t xml:space="preserve"> </w:t>
        </w:r>
      </w:ins>
    </w:p>
    <w:moveFromRangeStart w:id="58" w:author="A00759073" w:date="2016-09-28T16:07:00Z" w:name="move462842161"/>
    <w:p w:rsidR="0065737D" w:rsidRDefault="0053389C" w:rsidP="0065737D">
      <w:pPr>
        <w:rPr>
          <w:ins w:id="59" w:author="A00759073" w:date="2016-09-28T16:07:00Z"/>
          <w:rFonts w:eastAsiaTheme="minorEastAsia"/>
          <w:noProof/>
          <w:lang w:eastAsia="zh-CN"/>
        </w:rPr>
      </w:pPr>
      <w:moveFrom w:id="60" w:author="A00759073" w:date="2016-09-28T16:07:00Z">
        <w:ins w:id="61" w:author="j00183981" w:date="2016-09-18T17:07:00Z">
          <w:r w:rsidRPr="0053389C">
            <w:rPr>
              <w:rFonts w:eastAsiaTheme="minorEastAsia"/>
              <w:noProof/>
              <w:lang w:eastAsia="zh-CN"/>
            </w:rPr>
          </w:r>
          <w:r>
            <w:rPr>
              <w:rFonts w:eastAsiaTheme="minorEastAsia"/>
              <w:noProof/>
              <w:lang w:eastAsia="zh-CN"/>
            </w:rPr>
            <w:pict>
              <v:group id="_x0000_s1551" editas="canvas" style="width:436.4pt;height:316.1pt;mso-position-horizontal-relative:char;mso-position-vertical-relative:line" coordorigin="1133,1636" coordsize="8728,6322">
                <o:lock v:ext="edit" aspectratio="t"/>
                <v:shape id="_x0000_s1552" type="#_x0000_t75" style="position:absolute;left:1133;top:1636;width:8728;height:6322" o:preferrelative="f">
                  <v:fill o:detectmouseclick="t"/>
                  <v:path o:extrusionok="t" o:connecttype="none"/>
                  <o:lock v:ext="edit" text="t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553" type="#_x0000_t32" style="position:absolute;left:4726;top:2108;width:1;height:5492" o:connectortype="straight"/>
                <v:rect id="_x0000_s1554" style="position:absolute;left:7895;top:5575;width:143;height:1657" fillcolor="#4bacc6 [3208]" stroked="f" strokecolor="#f2f2f2" strokeweight="3pt">
                  <v:shadow on="t" type="perspective" color="#205867 [1608]" opacity=".5" offset="1pt" offset2="-1pt"/>
                </v:rect>
                <v:rect id="_x0000_s1555" style="position:absolute;left:1640;top:1770;width:764;height:338">
                  <v:textbox style="mso-next-textbox:#_x0000_s1555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UE</w:t>
                        </w:r>
                      </w:p>
                    </w:txbxContent>
                  </v:textbox>
                </v:rect>
                <v:rect id="_x0000_s1556" style="position:absolute;left:4139;top:1770;width:1316;height:338">
                  <v:textbox style="mso-next-textbox:#_x0000_s1556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Access node</w:t>
                        </w:r>
                      </w:p>
                    </w:txbxContent>
                  </v:textbox>
                </v:rect>
                <v:rect id="_x0000_s1557" style="position:absolute;left:7289;top:1770;width:1454;height:338">
                  <v:textbox style="mso-next-textbox:#_x0000_s1557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AUTH server</w:t>
                        </w:r>
                      </w:p>
                    </w:txbxContent>
                  </v:textbox>
                </v:rect>
                <v:shape id="_x0000_s1558" type="#_x0000_t32" style="position:absolute;left:1992;top:2108;width:1;height:5492;flip:x" o:connectortype="straight"/>
                <v:shape id="_x0000_s1559" type="#_x0000_t32" style="position:absolute;left:1993;top:2448;width:2733;height:2" o:connectortype="straight">
                  <v:stroke startarrow="block"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560" type="#_x0000_t202" style="position:absolute;left:2631;top:2264;width:1341;height:174" stroked="f">
                  <v:textbox style="mso-next-textbox:#_x0000_s1560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Random access</w:t>
                        </w:r>
                      </w:p>
                    </w:txbxContent>
                  </v:textbox>
                </v:shape>
                <v:shape id="_x0000_s1561" type="#_x0000_t32" style="position:absolute;left:1993;top:2966;width:5957;height:1" o:connectortype="straight">
                  <v:stroke startarrow="block" endarrow="block"/>
                </v:shape>
                <v:shape id="_x0000_s1562" type="#_x0000_t202" style="position:absolute;left:5325;top:2724;width:1854;height:229" stroked="f">
                  <v:textbox style="mso-next-textbox:#_x0000_s1562" inset="0,0,0,0">
                    <w:txbxContent>
                      <w:p w:rsidR="0065737D" w:rsidRPr="000145D5" w:rsidRDefault="0065737D" w:rsidP="0065737D">
                        <w:pPr>
                          <w:rPr>
                            <w:rFonts w:eastAsiaTheme="minorEastAsia"/>
                            <w:color w:val="000000" w:themeColor="text1"/>
                            <w:lang w:eastAsia="zh-CN"/>
                          </w:rPr>
                        </w:pPr>
                        <w:r w:rsidRPr="000145D5">
                          <w:rPr>
                            <w:rFonts w:eastAsiaTheme="minorEastAsia"/>
                            <w:color w:val="000000" w:themeColor="text1"/>
                            <w:lang w:eastAsia="zh-CN"/>
                          </w:rPr>
                          <w:t>M</w:t>
                        </w:r>
                        <w:r w:rsidRPr="000145D5">
                          <w:rPr>
                            <w:rFonts w:eastAsiaTheme="minorEastAsia" w:hint="eastAsia"/>
                            <w:color w:val="000000" w:themeColor="text1"/>
                            <w:lang w:eastAsia="zh-CN"/>
                          </w:rPr>
                          <w:t xml:space="preserve">utual Auth </w:t>
                        </w:r>
                        <w:r>
                          <w:rPr>
                            <w:rFonts w:eastAsiaTheme="minorEastAsia" w:hint="eastAsia"/>
                            <w:color w:val="000000" w:themeColor="text1"/>
                            <w:lang w:eastAsia="zh-CN"/>
                          </w:rPr>
                          <w:t>success</w:t>
                        </w:r>
                      </w:p>
                    </w:txbxContent>
                  </v:textbox>
                </v:shape>
                <v:shape id="_x0000_s1563" type="#_x0000_t32" style="position:absolute;left:1993;top:3251;width:2733;height:1" o:connectortype="straight">
                  <v:stroke startarrow="block" endarrow="block"/>
                </v:shape>
                <v:shape id="_x0000_s1564" type="#_x0000_t202" style="position:absolute;left:2631;top:3066;width:1341;height:176" stroked="f">
                  <v:textbox style="mso-next-textbox:#_x0000_s1564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 w:rsidRPr="00015EC1">
                          <w:rPr>
                            <w:rFonts w:eastAsiaTheme="minorEastAsia" w:hint="eastAsia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Random access</w:t>
                        </w:r>
                      </w:p>
                    </w:txbxContent>
                  </v:textbox>
                </v:shape>
                <v:shape id="_x0000_s1565" type="#_x0000_t32" style="position:absolute;left:1992;top:3838;width:5957;height:1" o:connectortype="straight">
                  <v:stroke startarrow="block" endarrow="block"/>
                </v:shape>
                <v:shape id="_x0000_s1566" type="#_x0000_t202" style="position:absolute;left:5324;top:3597;width:1854;height:230" stroked="f">
                  <v:textbox style="mso-next-textbox:#_x0000_s1566" inset="0,0,0,0">
                    <w:txbxContent>
                      <w:p w:rsidR="0065737D" w:rsidRPr="000145D5" w:rsidRDefault="0065737D" w:rsidP="0065737D">
                        <w:pPr>
                          <w:rPr>
                            <w:rFonts w:eastAsiaTheme="minorEastAsia"/>
                            <w:color w:val="000000" w:themeColor="text1"/>
                            <w:lang w:eastAsia="zh-CN"/>
                          </w:rPr>
                        </w:pPr>
                        <w:r w:rsidRPr="00015EC1">
                          <w:rPr>
                            <w:rFonts w:eastAsiaTheme="minorEastAsia"/>
                            <w:color w:val="000000" w:themeColor="text1"/>
                            <w:lang w:eastAsia="zh-CN"/>
                          </w:rPr>
                          <w:t xml:space="preserve"> </w:t>
                        </w:r>
                        <w:r w:rsidRPr="000145D5">
                          <w:rPr>
                            <w:rFonts w:eastAsiaTheme="minorEastAsia"/>
                            <w:color w:val="000000" w:themeColor="text1"/>
                            <w:lang w:eastAsia="zh-CN"/>
                          </w:rPr>
                          <w:t>M</w:t>
                        </w:r>
                        <w:r w:rsidRPr="000145D5">
                          <w:rPr>
                            <w:rFonts w:eastAsiaTheme="minorEastAsia" w:hint="eastAsia"/>
                            <w:color w:val="000000" w:themeColor="text1"/>
                            <w:lang w:eastAsia="zh-CN"/>
                          </w:rPr>
                          <w:t xml:space="preserve">utual Auth </w:t>
                        </w:r>
                        <w:r>
                          <w:rPr>
                            <w:rFonts w:eastAsiaTheme="minorEastAsia" w:hint="eastAsia"/>
                            <w:color w:val="000000" w:themeColor="text1"/>
                            <w:lang w:eastAsia="zh-CN"/>
                          </w:rPr>
                          <w:t>success</w:t>
                        </w:r>
                      </w:p>
                    </w:txbxContent>
                  </v:textbox>
                </v:shape>
                <v:shape id="_x0000_s1567" type="#_x0000_t32" style="position:absolute;left:1993;top:4510;width:2733;height:1" o:connectortype="straight">
                  <v:stroke startarrow="block" endarrow="block"/>
                </v:shape>
                <v:shape id="_x0000_s1568" type="#_x0000_t202" style="position:absolute;left:2631;top:4325;width:1481;height:176" stroked="f">
                  <v:textbox style="mso-next-textbox:#_x0000_s1568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 xml:space="preserve">Random access </w:t>
                        </w:r>
                        <w:proofErr w:type="spellStart"/>
                        <w:r>
                          <w:rPr>
                            <w:rFonts w:eastAsiaTheme="minorEastAsia" w:hint="eastAsia"/>
                            <w:lang w:eastAsia="zh-CN"/>
                          </w:rPr>
                          <w:t>access</w:t>
                        </w:r>
                        <w:proofErr w:type="spellEnd"/>
                      </w:p>
                    </w:txbxContent>
                  </v:textbox>
                </v:shape>
                <v:shape id="_x0000_s1569" type="#_x0000_t32" style="position:absolute;left:1994;top:5100;width:5956;height:11" o:connectortype="straight">
                  <v:stroke startarrow="block" endarrow="block"/>
                </v:shape>
                <v:shape id="_x0000_s1570" type="#_x0000_t202" style="position:absolute;left:5326;top:4870;width:1854;height:230" stroked="f">
                  <v:textbox style="mso-next-textbox:#_x0000_s1570" inset="0,0,0,0">
                    <w:txbxContent>
                      <w:p w:rsidR="0065737D" w:rsidRPr="000145D5" w:rsidRDefault="0065737D" w:rsidP="0065737D">
                        <w:pPr>
                          <w:rPr>
                            <w:rFonts w:eastAsiaTheme="minorEastAsia"/>
                            <w:color w:val="000000" w:themeColor="text1"/>
                            <w:lang w:eastAsia="zh-CN"/>
                          </w:rPr>
                        </w:pPr>
                        <w:r w:rsidRPr="00015EC1">
                          <w:rPr>
                            <w:rFonts w:eastAsiaTheme="minorEastAsia"/>
                            <w:color w:val="000000" w:themeColor="text1"/>
                            <w:lang w:eastAsia="zh-CN"/>
                          </w:rPr>
                          <w:t xml:space="preserve"> </w:t>
                        </w:r>
                        <w:r w:rsidRPr="000145D5">
                          <w:rPr>
                            <w:rFonts w:eastAsiaTheme="minorEastAsia"/>
                            <w:color w:val="000000" w:themeColor="text1"/>
                            <w:lang w:eastAsia="zh-CN"/>
                          </w:rPr>
                          <w:t>M</w:t>
                        </w:r>
                        <w:r w:rsidRPr="000145D5">
                          <w:rPr>
                            <w:rFonts w:eastAsiaTheme="minorEastAsia" w:hint="eastAsia"/>
                            <w:color w:val="000000" w:themeColor="text1"/>
                            <w:lang w:eastAsia="zh-CN"/>
                          </w:rPr>
                          <w:t xml:space="preserve">utual Auth </w:t>
                        </w:r>
                        <w:r>
                          <w:rPr>
                            <w:rFonts w:eastAsiaTheme="minorEastAsia" w:hint="eastAsia"/>
                            <w:color w:val="000000" w:themeColor="text1"/>
                            <w:lang w:eastAsia="zh-CN"/>
                          </w:rPr>
                          <w:t>success</w:t>
                        </w:r>
                      </w:p>
                    </w:txbxContent>
                  </v:textbox>
                </v:shape>
                <v:shape id="_x0000_s1571" type="#_x0000_t202" style="position:absolute;left:2632;top:4041;width:1341;height:176" stroked="f">
                  <v:textbox style="mso-next-textbox:#_x0000_s1571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lang w:eastAsia="zh-CN"/>
                          </w:rPr>
                          <w:t>…</w:t>
                        </w:r>
                      </w:p>
                    </w:txbxContent>
                  </v:textbox>
                </v:shape>
                <v:shape id="_x0000_s1572" type="#_x0000_t202" style="position:absolute;left:5627;top:4041;width:776;height:175" stroked="f">
                  <v:textbox style="mso-next-textbox:#_x0000_s1572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lang w:eastAsia="zh-CN"/>
                          </w:rPr>
                          <w:t>…</w:t>
                        </w:r>
                      </w:p>
                    </w:txbxContent>
                  </v:textbox>
                </v:shape>
                <v:shape id="_x0000_s1573" type="#_x0000_t32" style="position:absolute;left:7949;top:2108;width:69;height:5665" o:connectortype="straight"/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574" type="#_x0000_t87" style="position:absolute;left:7950;top:2367;width:300;height:2895;rotation:180"/>
                <v:shape id="_x0000_s1575" type="#_x0000_t32" style="position:absolute;left:7890;top:5873;width:163;height:188;flip:x" o:connectortype="straight" strokecolor="red" strokeweight="1.5pt"/>
                <v:shape id="_x0000_s1576" type="#_x0000_t32" style="position:absolute;left:7892;top:5873;width:163;height:188" o:connectortype="straight" strokecolor="red" strokeweight="1.5pt"/>
                <v:rect id="_x0000_s1577" style="position:absolute;left:7289;top:5262;width:1214;height:313;v-text-anchor:middle">
                  <v:textbox style="mso-next-textbox:#_x0000_s1577" inset="1mm,0,1mm,0">
                    <w:txbxContent>
                      <w:p w:rsidR="0065737D" w:rsidRPr="000145D5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 w:rsidRPr="00015EC1">
                          <w:rPr>
                            <w:rFonts w:eastAsiaTheme="minorEastAsia" w:hint="eastAsia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Start time T</w:t>
                        </w:r>
                      </w:p>
                    </w:txbxContent>
                  </v:textbox>
                </v:rect>
                <v:shape id="_x0000_s1578" type="#_x0000_t32" style="position:absolute;left:1994;top:5537;width:2734;height:1" o:connectortype="straight">
                  <v:stroke startarrow="block" endarrow="block"/>
                </v:shape>
                <v:shape id="_x0000_s1579" type="#_x0000_t202" style="position:absolute;left:2574;top:5352;width:1340;height:175" stroked="f">
                  <v:textbox style="mso-next-textbox:#_x0000_s1579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 xml:space="preserve">Random access </w:t>
                        </w:r>
                        <w:proofErr w:type="spellStart"/>
                        <w:r>
                          <w:rPr>
                            <w:rFonts w:eastAsiaTheme="minorEastAsia" w:hint="eastAsia"/>
                            <w:lang w:eastAsia="zh-CN"/>
                          </w:rPr>
                          <w:t>access</w:t>
                        </w:r>
                        <w:proofErr w:type="spellEnd"/>
                      </w:p>
                    </w:txbxContent>
                  </v:textbox>
                </v:shape>
                <v:shape id="_x0000_s1580" type="#_x0000_t32" style="position:absolute;left:4734;top:5985;width:3161;height:1" o:connectortype="straight">
                  <v:stroke endarrow="block"/>
                </v:shape>
                <v:shape id="_x0000_s1581" type="#_x0000_t202" style="position:absolute;left:5345;top:5685;width:1460;height:252" stroked="f">
                  <v:textbox style="mso-next-textbox:#_x0000_s1581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Attach request</w:t>
                        </w:r>
                      </w:p>
                    </w:txbxContent>
                  </v:textbox>
                </v:shape>
                <v:shape id="_x0000_s1582" type="#_x0000_t32" style="position:absolute;left:2013;top:6531;width:2721;height:1" o:connectortype="straight">
                  <v:stroke startarrow="block" endarrow="block"/>
                </v:shape>
                <v:shape id="_x0000_s1583" type="#_x0000_t202" style="position:absolute;left:2580;top:6346;width:1340;height:175" stroked="f">
                  <v:textbox style="mso-next-textbox:#_x0000_s1583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Random access</w:t>
                        </w:r>
                      </w:p>
                    </w:txbxContent>
                  </v:textbox>
                </v:shape>
                <v:shape id="_x0000_s1584" type="#_x0000_t32" style="position:absolute;left:4734;top:6938;width:3161;height:1" o:connectortype="straight">
                  <v:stroke endarrow="block"/>
                </v:shape>
                <v:shape id="_x0000_s1585" type="#_x0000_t202" style="position:absolute;left:5406;top:6717;width:1399;height:175" stroked="f">
                  <v:textbox style="mso-next-textbox:#_x0000_s1585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 w:rsidRPr="00015EC1">
                          <w:rPr>
                            <w:rFonts w:eastAsiaTheme="minorEastAsia" w:hint="eastAsia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Attach request</w:t>
                        </w:r>
                      </w:p>
                    </w:txbxContent>
                  </v:textbox>
                </v:shape>
                <v:shape id="_x0000_s1586" type="#_x0000_t32" style="position:absolute;left:7877;top:6828;width:163;height:188;flip:x" o:connectortype="straight" strokecolor="red" strokeweight="1.5pt"/>
                <v:shape id="_x0000_s1587" type="#_x0000_t32" style="position:absolute;left:7879;top:6828;width:163;height:188" o:connectortype="straight" strokecolor="red" strokeweight="1.5pt"/>
                <v:shape id="_x0000_s1588" type="#_x0000_t202" style="position:absolute;left:2741;top:6109;width:764;height:254" stroked="f">
                  <v:textbox style="mso-next-textbox:#_x0000_s1588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lang w:eastAsia="zh-CN"/>
                          </w:rPr>
                          <w:t>…</w:t>
                        </w:r>
                      </w:p>
                    </w:txbxContent>
                  </v:textbox>
                </v:shape>
                <v:shape id="_x0000_s1589" type="#_x0000_t87" style="position:absolute;left:8038;top:5575;width:300;height:1657;rotation:180"/>
                <v:shape id="_x0000_s1590" type="#_x0000_t202" style="position:absolute;left:8250;top:6280;width:1523;height:263" stroked="f">
                  <v:textbox style="mso-next-textbox:#_x0000_s1590" inset="0,0,0,0">
                    <w:txbxContent>
                      <w:p w:rsidR="0065737D" w:rsidRPr="00015EC1" w:rsidRDefault="0065737D" w:rsidP="0065737D">
                        <w:pPr>
                          <w:rPr>
                            <w:rFonts w:eastAsiaTheme="minorEastAsia"/>
                            <w:b/>
                            <w:color w:val="FF0000"/>
                            <w:lang w:eastAsia="zh-CN"/>
                          </w:rPr>
                        </w:pPr>
                        <w:r w:rsidRPr="00015EC1">
                          <w:rPr>
                            <w:rFonts w:eastAsiaTheme="minorEastAsia" w:hint="eastAsia"/>
                            <w:color w:val="FF0000"/>
                            <w:lang w:eastAsia="zh-CN"/>
                          </w:rPr>
                          <w:t xml:space="preserve"> </w:t>
                        </w:r>
                        <w:r w:rsidRPr="00015EC1">
                          <w:rPr>
                            <w:rFonts w:eastAsiaTheme="minorEastAsia" w:hint="eastAsia"/>
                            <w:b/>
                            <w:color w:val="FF000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eastAsiaTheme="minorEastAsia" w:hint="eastAsia"/>
                            <w:b/>
                            <w:color w:val="FF0000"/>
                            <w:lang w:eastAsia="zh-CN"/>
                          </w:rPr>
                          <w:t>B</w:t>
                        </w:r>
                        <w:r w:rsidRPr="00015EC1">
                          <w:rPr>
                            <w:rFonts w:eastAsiaTheme="minorEastAsia" w:hint="eastAsia"/>
                            <w:b/>
                            <w:color w:val="FF0000"/>
                            <w:lang w:eastAsia="zh-CN"/>
                          </w:rPr>
                          <w:t>ack-off</w:t>
                        </w:r>
                        <w:r>
                          <w:rPr>
                            <w:rFonts w:eastAsiaTheme="minorEastAsia"/>
                            <w:b/>
                            <w:color w:val="FF0000"/>
                            <w:lang w:eastAsia="zh-CN"/>
                          </w:rPr>
                          <w:t xml:space="preserve"> </w:t>
                        </w:r>
                        <w:r w:rsidRPr="00015EC1">
                          <w:rPr>
                            <w:rFonts w:eastAsiaTheme="minorEastAsia" w:hint="eastAsia"/>
                            <w:b/>
                            <w:color w:val="FF0000"/>
                            <w:lang w:eastAsia="zh-CN"/>
                          </w:rPr>
                          <w:t>time</w:t>
                        </w:r>
                        <w:r>
                          <w:rPr>
                            <w:rFonts w:eastAsiaTheme="minorEastAsia" w:hint="eastAsia"/>
                            <w:b/>
                            <w:color w:val="FF0000"/>
                            <w:lang w:eastAsia="zh-CN"/>
                          </w:rPr>
                          <w:t xml:space="preserve"> T</w:t>
                        </w:r>
                      </w:p>
                    </w:txbxContent>
                  </v:textbox>
                </v:shape>
                <v:shape id="_x0000_s1591" type="#_x0000_t202" style="position:absolute;left:8250;top:3603;width:1611;height:1012" stroked="f">
                  <v:textbox style="mso-next-textbox:#_x0000_s1591" inset="0,0,0,0">
                    <w:txbxContent>
                      <w:p w:rsidR="0065737D" w:rsidRPr="00015EC1" w:rsidRDefault="0065737D" w:rsidP="0065737D">
                        <w:pPr>
                          <w:rPr>
                            <w:rFonts w:eastAsiaTheme="minorEastAsia"/>
                            <w:b/>
                            <w:color w:val="FF0000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b/>
                            <w:color w:val="FF0000"/>
                            <w:lang w:eastAsia="zh-CN"/>
                          </w:rPr>
                          <w:t>M</w:t>
                        </w:r>
                        <w:r w:rsidRPr="00015EC1">
                          <w:rPr>
                            <w:rFonts w:eastAsiaTheme="minorEastAsia" w:hint="eastAsia"/>
                            <w:b/>
                            <w:color w:val="FF0000"/>
                            <w:lang w:eastAsia="zh-CN"/>
                          </w:rPr>
                          <w:t xml:space="preserve"> times </w:t>
                        </w:r>
                        <w:r>
                          <w:rPr>
                            <w:rFonts w:eastAsiaTheme="minorEastAsia"/>
                            <w:b/>
                            <w:color w:val="FF0000"/>
                            <w:lang w:eastAsia="zh-CN"/>
                          </w:rPr>
                          <w:t xml:space="preserve">Authentication Process </w:t>
                        </w:r>
                        <w:del w:id="62" w:author="A00759073" w:date="2016-09-27T21:12:00Z">
                          <w:r w:rsidRPr="00015EC1" w:rsidDel="0054622B">
                            <w:rPr>
                              <w:rFonts w:eastAsiaTheme="minorEastAsia" w:hint="eastAsia"/>
                              <w:b/>
                              <w:color w:val="FF0000"/>
                              <w:lang w:eastAsia="zh-CN"/>
                            </w:rPr>
                            <w:delText xml:space="preserve"> </w:delText>
                          </w:r>
                        </w:del>
                        <w:r w:rsidRPr="00015EC1">
                          <w:rPr>
                            <w:rFonts w:eastAsiaTheme="minorEastAsia" w:hint="eastAsia"/>
                            <w:b/>
                            <w:color w:val="FF0000"/>
                            <w:lang w:eastAsia="zh-CN"/>
                          </w:rPr>
                          <w:t xml:space="preserve">for </w:t>
                        </w:r>
                        <w:r>
                          <w:rPr>
                            <w:rFonts w:eastAsiaTheme="minorEastAsia" w:hint="eastAsia"/>
                            <w:b/>
                            <w:color w:val="FF0000"/>
                            <w:lang w:eastAsia="zh-CN"/>
                          </w:rPr>
                          <w:t>time t</w:t>
                        </w:r>
                      </w:p>
                    </w:txbxContent>
                  </v:textbox>
                </v:shape>
                <v:shape id="_x0000_s1592" type="#_x0000_t202" style="position:absolute;left:5345;top:6104;width:764;height:254" stroked="f">
                  <v:textbox style="mso-next-textbox:#_x0000_s1592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lang w:eastAsia="zh-CN"/>
                          </w:rPr>
                          <w:t>…</w:t>
                        </w:r>
                      </w:p>
                    </w:txbxContent>
                  </v:textbox>
                </v:shape>
                <v:shape id="_x0000_s1593" type="#_x0000_t32" style="position:absolute;left:1994;top:2700;width:2733;height:2" o:connectortype="straight">
                  <v:stroke startarrow="block" endarrow="block"/>
                </v:shape>
                <v:shape id="_x0000_s1594" type="#_x0000_t202" style="position:absolute;left:2632;top:2516;width:1341;height:174" stroked="f">
                  <v:textbox style="mso-next-textbox:#_x0000_s1594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RRC connection</w:t>
                        </w:r>
                      </w:p>
                    </w:txbxContent>
                  </v:textbox>
                </v:shape>
                <v:shape id="_x0000_s1595" type="#_x0000_t32" style="position:absolute;left:1994;top:3534;width:2733;height:2" o:connectortype="straight">
                  <v:stroke startarrow="block" endarrow="block"/>
                </v:shape>
                <v:shape id="_x0000_s1596" type="#_x0000_t202" style="position:absolute;left:2632;top:3350;width:1341;height:174" stroked="f">
                  <v:textbox style="mso-next-textbox:#_x0000_s1596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RRC connection</w:t>
                        </w:r>
                      </w:p>
                    </w:txbxContent>
                  </v:textbox>
                </v:shape>
                <v:shape id="_x0000_s1597" type="#_x0000_t32" style="position:absolute;left:1994;top:4799;width:2733;height:2" o:connectortype="straight">
                  <v:stroke startarrow="block" endarrow="block"/>
                </v:shape>
                <v:shape id="_x0000_s1598" type="#_x0000_t202" style="position:absolute;left:2632;top:4615;width:1341;height:174" stroked="f">
                  <v:textbox style="mso-next-textbox:#_x0000_s1598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RRC connection</w:t>
                        </w:r>
                      </w:p>
                    </w:txbxContent>
                  </v:textbox>
                </v:shape>
                <v:shape id="_x0000_s1599" type="#_x0000_t32" style="position:absolute;left:1993;top:5861;width:2733;height:2" o:connectortype="straight">
                  <v:stroke startarrow="block" endarrow="block"/>
                </v:shape>
                <v:shape id="_x0000_s1600" type="#_x0000_t202" style="position:absolute;left:2631;top:5677;width:1341;height:174" stroked="f">
                  <v:textbox style="mso-next-textbox:#_x0000_s1600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RRC connection</w:t>
                        </w:r>
                      </w:p>
                    </w:txbxContent>
                  </v:textbox>
                </v:shape>
                <v:shape id="_x0000_s1601" type="#_x0000_t32" style="position:absolute;left:2013;top:6829;width:2733;height:2" o:connectortype="straight">
                  <v:stroke startarrow="block" endarrow="block"/>
                </v:shape>
                <v:shape id="_x0000_s1602" type="#_x0000_t202" style="position:absolute;left:2651;top:6645;width:1341;height:174" stroked="f">
                  <v:textbox style="mso-next-textbox:#_x0000_s1602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RRC connection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w:r>
        </w:ins>
      </w:moveFrom>
      <w:moveFromRangeEnd w:id="58"/>
    </w:p>
    <w:p w:rsidR="004B7107" w:rsidRDefault="004B7107" w:rsidP="0065737D">
      <w:pPr>
        <w:rPr>
          <w:ins w:id="63" w:author="A00759073" w:date="2016-09-28T16:07:00Z"/>
          <w:rFonts w:eastAsiaTheme="minorEastAsia"/>
          <w:noProof/>
          <w:lang w:eastAsia="zh-CN"/>
        </w:rPr>
      </w:pPr>
    </w:p>
    <w:moveToRangeStart w:id="64" w:author="A00759073" w:date="2016-09-28T16:07:00Z" w:name="move462842173"/>
    <w:p w:rsidR="004B7107" w:rsidRDefault="0053389C" w:rsidP="0065737D">
      <w:pPr>
        <w:rPr>
          <w:ins w:id="65" w:author="j00183981" w:date="2016-09-18T17:07:00Z"/>
          <w:rFonts w:eastAsiaTheme="minorEastAsia"/>
          <w:noProof/>
          <w:lang w:eastAsia="zh-CN"/>
        </w:rPr>
      </w:pPr>
      <w:moveTo w:id="66" w:author="A00759073" w:date="2016-09-28T16:07:00Z">
        <w:r w:rsidRPr="0053389C">
          <w:rPr>
            <w:rFonts w:eastAsiaTheme="minorEastAsia"/>
            <w:noProof/>
            <w:lang w:eastAsia="zh-CN"/>
          </w:rPr>
        </w:r>
        <w:r>
          <w:rPr>
            <w:rFonts w:eastAsiaTheme="minorEastAsia"/>
            <w:noProof/>
            <w:lang w:eastAsia="zh-CN"/>
          </w:rPr>
          <w:pict>
            <v:group id="_x0000_s1657" editas="canvas" style="width:436.4pt;height:301.1pt;mso-position-horizontal-relative:char;mso-position-vertical-relative:line" coordorigin="1133,1636" coordsize="8728,6022">
              <o:lock v:ext="edit" aspectratio="t"/>
              <v:shape id="_x0000_s1658" type="#_x0000_t75" style="position:absolute;left:1133;top:1636;width:8728;height:6022" o:preferrelative="f">
                <v:fill o:detectmouseclick="t"/>
                <v:path o:extrusionok="t" o:connecttype="none"/>
                <o:lock v:ext="edit" text="t"/>
              </v:shape>
              <v:shape id="_x0000_s1659" type="#_x0000_t32" style="position:absolute;left:4726;top:2108;width:1;height:5354" o:connectortype="straight"/>
              <v:rect id="_x0000_s1660" style="position:absolute;left:4652;top:5502;width:143;height:1638" fillcolor="#4bacc6 [3208]" stroked="f" strokecolor="#f2f2f2" strokeweight="3pt">
                <v:shadow on="t" type="perspective" color="#205867 [1608]" opacity=".5" offset="1pt" offset2="-1pt"/>
              </v:rect>
              <v:rect id="_x0000_s1661" style="position:absolute;left:1640;top:1770;width:764;height:338">
                <v:textbox style="mso-next-textbox:#_x0000_s1661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UE</w:t>
                      </w:r>
                    </w:p>
                  </w:txbxContent>
                </v:textbox>
              </v:rect>
              <v:rect id="_x0000_s1662" style="position:absolute;left:4139;top:1770;width:1316;height:338">
                <v:textbox style="mso-next-textbox:#_x0000_s1662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Access node</w:t>
                      </w:r>
                    </w:p>
                  </w:txbxContent>
                </v:textbox>
              </v:rect>
              <v:rect id="_x0000_s1663" style="position:absolute;left:7289;top:1770;width:1454;height:338">
                <v:textbox style="mso-next-textbox:#_x0000_s1663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AUTH server</w:t>
                      </w:r>
                    </w:p>
                  </w:txbxContent>
                </v:textbox>
              </v:rect>
              <v:shape id="_x0000_s1664" type="#_x0000_t32" style="position:absolute;left:1980;top:2108;width:13;height:5354;flip:x" o:connectortype="straight"/>
              <v:shape id="_x0000_s1665" type="#_x0000_t32" style="position:absolute;left:1993;top:2448;width:2733;height:2" o:connectortype="straight">
                <v:stroke startarrow="block" endarrow="block"/>
              </v:shape>
              <v:shape id="_x0000_s1666" type="#_x0000_t202" style="position:absolute;left:2631;top:2264;width:1341;height:174" stroked="f">
                <v:textbox style="mso-next-textbox:#_x0000_s1666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Random access</w:t>
                      </w:r>
                    </w:p>
                  </w:txbxContent>
                </v:textbox>
              </v:shape>
              <v:shape id="_x0000_s1667" type="#_x0000_t32" style="position:absolute;left:1993;top:2966;width:5957;height:1" o:connectortype="straight">
                <v:stroke startarrow="block" endarrow="block"/>
              </v:shape>
              <v:shape id="_x0000_s1668" type="#_x0000_t202" style="position:absolute;left:5325;top:2690;width:2125;height:263" stroked="f">
                <v:textbox style="mso-next-textbox:#_x0000_s1668" inset="0,0,0,0">
                  <w:txbxContent>
                    <w:p w:rsidR="004B7107" w:rsidRPr="000145D5" w:rsidRDefault="004B7107" w:rsidP="004B7107">
                      <w:pPr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 w:rsidRPr="000145D5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>M</w:t>
                      </w:r>
                      <w:r w:rsidRPr="000145D5"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>utual Auth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 xml:space="preserve"> failed</w:t>
                      </w:r>
                    </w:p>
                  </w:txbxContent>
                </v:textbox>
              </v:shape>
              <v:shape id="_x0000_s1669" type="#_x0000_t32" style="position:absolute;left:1993;top:3251;width:2733;height:1" o:connectortype="straight">
                <v:stroke startarrow="block" endarrow="block"/>
              </v:shape>
              <v:shape id="_x0000_s1670" type="#_x0000_t202" style="position:absolute;left:2631;top:3066;width:1341;height:176" stroked="f">
                <v:textbox style="mso-next-textbox:#_x0000_s1670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 w:rsidRPr="00015EC1">
                        <w:rPr>
                          <w:rFonts w:eastAsiaTheme="minorEastAsia"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>Random access</w:t>
                      </w:r>
                    </w:p>
                  </w:txbxContent>
                </v:textbox>
              </v:shape>
              <v:shape id="_x0000_s1671" type="#_x0000_t32" style="position:absolute;left:1992;top:3838;width:5957;height:1" o:connectortype="straight">
                <v:stroke startarrow="block" endarrow="block"/>
              </v:shape>
              <v:shape id="_x0000_s1672" type="#_x0000_t202" style="position:absolute;left:5324;top:3597;width:1854;height:230" stroked="f">
                <v:textbox style="mso-next-textbox:#_x0000_s1672" inset="0,0,0,0">
                  <w:txbxContent>
                    <w:p w:rsidR="004B7107" w:rsidRPr="000145D5" w:rsidRDefault="004B7107" w:rsidP="004B7107">
                      <w:pPr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 w:rsidRPr="00015EC1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 xml:space="preserve"> </w:t>
                      </w:r>
                      <w:r w:rsidRPr="000145D5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>M</w:t>
                      </w:r>
                      <w:r w:rsidRPr="000145D5"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>utual Auth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 xml:space="preserve"> failed</w:t>
                      </w:r>
                    </w:p>
                  </w:txbxContent>
                </v:textbox>
              </v:shape>
              <v:shape id="_x0000_s1673" type="#_x0000_t32" style="position:absolute;left:1993;top:4510;width:2733;height:1" o:connectortype="straight">
                <v:stroke startarrow="block" endarrow="block"/>
              </v:shape>
              <v:shape id="_x0000_s1674" type="#_x0000_t202" style="position:absolute;left:2631;top:4325;width:1481;height:176" stroked="f">
                <v:textbox style="mso-next-textbox:#_x0000_s1674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Random access </w:t>
                      </w:r>
                      <w:proofErr w:type="spellStart"/>
                      <w:r>
                        <w:rPr>
                          <w:rFonts w:eastAsiaTheme="minorEastAsia" w:hint="eastAsia"/>
                          <w:lang w:eastAsia="zh-CN"/>
                        </w:rPr>
                        <w:t>access</w:t>
                      </w:r>
                      <w:proofErr w:type="spellEnd"/>
                    </w:p>
                  </w:txbxContent>
                </v:textbox>
              </v:shape>
              <v:shape id="_x0000_s1675" type="#_x0000_t32" style="position:absolute;left:1994;top:5100;width:5956;height:11" o:connectortype="straight">
                <v:stroke startarrow="block" endarrow="block"/>
              </v:shape>
              <v:shape id="_x0000_s1676" type="#_x0000_t202" style="position:absolute;left:5326;top:4870;width:1854;height:230" stroked="f">
                <v:textbox style="mso-next-textbox:#_x0000_s1676" inset="0,0,0,0">
                  <w:txbxContent>
                    <w:p w:rsidR="004B7107" w:rsidRPr="000145D5" w:rsidRDefault="004B7107" w:rsidP="004B7107">
                      <w:pPr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 w:rsidRPr="00015EC1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 xml:space="preserve"> </w:t>
                      </w:r>
                      <w:r w:rsidRPr="000145D5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>M</w:t>
                      </w:r>
                      <w:r w:rsidRPr="000145D5"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>utual Auth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 xml:space="preserve"> failed</w:t>
                      </w:r>
                    </w:p>
                  </w:txbxContent>
                </v:textbox>
              </v:shape>
              <v:shape id="_x0000_s1677" type="#_x0000_t202" style="position:absolute;left:2632;top:4041;width:1341;height:176" stroked="f">
                <v:textbox style="mso-next-textbox:#_x0000_s1677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…</w:t>
                      </w:r>
                    </w:p>
                  </w:txbxContent>
                </v:textbox>
              </v:shape>
              <v:shape id="_x0000_s1678" type="#_x0000_t202" style="position:absolute;left:5627;top:4041;width:776;height:175" stroked="f">
                <v:textbox style="mso-next-textbox:#_x0000_s1678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…</w:t>
                      </w:r>
                    </w:p>
                  </w:txbxContent>
                </v:textbox>
              </v:shape>
              <v:shape id="_x0000_s1679" type="#_x0000_t32" style="position:absolute;left:7949;top:2108;width:69;height:5354" o:connectortype="straight"/>
              <v:shape id="_x0000_s1680" type="#_x0000_t87" style="position:absolute;left:4726;top:2367;width:300;height:2822;rotation:180"/>
              <v:shape id="_x0000_s1681" type="#_x0000_t32" style="position:absolute;left:4605;top:5744;width:163;height:188;flip:x" o:connectortype="straight" strokecolor="red" strokeweight="1.5pt"/>
              <v:shape id="_x0000_s1682" type="#_x0000_t32" style="position:absolute;left:4607;top:5744;width:163;height:188" o:connectortype="straight" strokecolor="red" strokeweight="1.5pt"/>
              <v:rect id="_x0000_s1683" style="position:absolute;left:4241;top:5189;width:1214;height:313;v-text-anchor:middle">
                <v:textbox style="mso-next-textbox:#_x0000_s1683" inset="1mm,0,1mm,0">
                  <w:txbxContent>
                    <w:p w:rsidR="004B7107" w:rsidRPr="000145D5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 w:rsidRPr="00015EC1">
                        <w:rPr>
                          <w:rFonts w:eastAsiaTheme="minorEastAsia"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>Start time T</w:t>
                      </w:r>
                    </w:p>
                  </w:txbxContent>
                </v:textbox>
              </v:rect>
              <v:shape id="_x0000_s1684" type="#_x0000_t32" style="position:absolute;left:1980;top:5618;width:2734;height:1" o:connectortype="straight">
                <v:stroke startarrow="block" endarrow="block"/>
              </v:shape>
              <v:shape id="_x0000_s1685" type="#_x0000_t202" style="position:absolute;left:2574;top:5388;width:1340;height:175" stroked="f">
                <v:textbox style="mso-next-textbox:#_x0000_s1685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Random access </w:t>
                      </w:r>
                      <w:proofErr w:type="spellStart"/>
                      <w:r>
                        <w:rPr>
                          <w:rFonts w:eastAsiaTheme="minorEastAsia" w:hint="eastAsia"/>
                          <w:lang w:eastAsia="zh-CN"/>
                        </w:rPr>
                        <w:t>access</w:t>
                      </w:r>
                      <w:proofErr w:type="spellEnd"/>
                    </w:p>
                  </w:txbxContent>
                </v:textbox>
              </v:shape>
              <v:shape id="_x0000_s1686" type="#_x0000_t32" style="position:absolute;left:2005;top:6551;width:2721;height:1" o:connectortype="straight">
                <v:stroke startarrow="block" endarrow="block"/>
              </v:shape>
              <v:shape id="_x0000_s1687" type="#_x0000_t202" style="position:absolute;left:2572;top:6366;width:1340;height:175" stroked="f">
                <v:textbox style="mso-next-textbox:#_x0000_s1687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Random access</w:t>
                      </w:r>
                    </w:p>
                  </w:txbxContent>
                </v:textbox>
              </v:shape>
              <v:shape id="_x0000_s1688" type="#_x0000_t32" style="position:absolute;left:4630;top:6772;width:163;height:188;flip:x" o:connectortype="straight" strokecolor="red" strokeweight="1.5pt"/>
              <v:shape id="_x0000_s1689" type="#_x0000_t32" style="position:absolute;left:4632;top:6772;width:163;height:188" o:connectortype="straight" strokecolor="red" strokeweight="1.5pt"/>
              <v:shape id="_x0000_s1690" type="#_x0000_t202" style="position:absolute;left:2663;top:6035;width:764;height:254" stroked="f">
                <v:textbox style="mso-next-textbox:#_x0000_s1690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…</w:t>
                      </w:r>
                    </w:p>
                  </w:txbxContent>
                </v:textbox>
              </v:shape>
              <v:shape id="_x0000_s1691" type="#_x0000_t87" style="position:absolute;left:4795;top:5502;width:300;height:1638;rotation:180"/>
              <v:shape id="_x0000_s1692" type="#_x0000_t202" style="position:absolute;left:5136;top:6026;width:1523;height:263" stroked="f">
                <v:textbox style="mso-next-textbox:#_x0000_s1692" inset="0,0,0,0">
                  <w:txbxContent>
                    <w:p w:rsidR="004B7107" w:rsidRPr="00015EC1" w:rsidRDefault="004B7107" w:rsidP="004B7107">
                      <w:pPr>
                        <w:rPr>
                          <w:rFonts w:eastAsiaTheme="minorEastAsia"/>
                          <w:b/>
                          <w:color w:val="FF0000"/>
                          <w:lang w:eastAsia="zh-CN"/>
                        </w:rPr>
                      </w:pPr>
                      <w:r w:rsidRPr="00015EC1">
                        <w:rPr>
                          <w:rFonts w:eastAsiaTheme="minorEastAsia" w:hint="eastAsia"/>
                          <w:color w:val="FF0000"/>
                          <w:lang w:eastAsia="zh-CN"/>
                        </w:rPr>
                        <w:t xml:space="preserve"> </w:t>
                      </w:r>
                      <w:r w:rsidRPr="00015EC1"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>B</w:t>
                      </w:r>
                      <w:r w:rsidRPr="00015EC1"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>ack-off</w:t>
                      </w:r>
                      <w:r>
                        <w:rPr>
                          <w:rFonts w:eastAsiaTheme="minorEastAsia"/>
                          <w:b/>
                          <w:color w:val="FF0000"/>
                          <w:lang w:eastAsia="zh-CN"/>
                        </w:rPr>
                        <w:t xml:space="preserve"> </w:t>
                      </w:r>
                      <w:r w:rsidRPr="00015EC1"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>time</w:t>
                      </w:r>
                      <w:r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 xml:space="preserve"> S</w:t>
                      </w:r>
                    </w:p>
                  </w:txbxContent>
                </v:textbox>
              </v:shape>
              <v:shape id="_x0000_s1693" type="#_x0000_t202" style="position:absolute;left:5026;top:4041;width:1471;height:427" stroked="f">
                <v:textbox style="mso-next-textbox:#_x0000_s1693" inset="0,0,0,0">
                  <w:txbxContent>
                    <w:p w:rsidR="004B7107" w:rsidRPr="00015EC1" w:rsidRDefault="004B7107" w:rsidP="004B7107">
                      <w:pPr>
                        <w:rPr>
                          <w:rFonts w:eastAsiaTheme="minorEastAsia"/>
                          <w:b/>
                          <w:color w:val="FF0000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>N</w:t>
                      </w:r>
                      <w:r w:rsidRPr="00015EC1"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 xml:space="preserve"> times failure for </w:t>
                      </w:r>
                      <w:r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>time t</w:t>
                      </w:r>
                    </w:p>
                  </w:txbxContent>
                </v:textbox>
              </v:shape>
              <v:shape id="_x0000_s1694" type="#_x0000_t32" style="position:absolute;left:1994;top:2700;width:2733;height:2" o:connectortype="straight">
                <v:stroke startarrow="block" endarrow="block"/>
              </v:shape>
              <v:shape id="_x0000_s1695" type="#_x0000_t202" style="position:absolute;left:2632;top:2516;width:1341;height:174" stroked="f">
                <v:textbox style="mso-next-textbox:#_x0000_s1695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RRC connection</w:t>
                      </w:r>
                    </w:p>
                  </w:txbxContent>
                </v:textbox>
              </v:shape>
              <v:shape id="_x0000_s1696" type="#_x0000_t32" style="position:absolute;left:1994;top:3534;width:2733;height:2" o:connectortype="straight">
                <v:stroke startarrow="block" endarrow="block"/>
              </v:shape>
              <v:shape id="_x0000_s1697" type="#_x0000_t202" style="position:absolute;left:2632;top:3350;width:1341;height:174" stroked="f">
                <v:textbox style="mso-next-textbox:#_x0000_s1697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RRC connection</w:t>
                      </w:r>
                    </w:p>
                  </w:txbxContent>
                </v:textbox>
              </v:shape>
              <v:shape id="_x0000_s1698" type="#_x0000_t32" style="position:absolute;left:1994;top:4799;width:2733;height:2" o:connectortype="straight">
                <v:stroke startarrow="block" endarrow="block"/>
              </v:shape>
              <v:shape id="_x0000_s1699" type="#_x0000_t202" style="position:absolute;left:2632;top:4615;width:1341;height:174" stroked="f">
                <v:textbox style="mso-next-textbox:#_x0000_s1699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RRC connection</w:t>
                      </w:r>
                    </w:p>
                  </w:txbxContent>
                </v:textbox>
              </v:shape>
              <v:shape id="_x0000_s1700" type="#_x0000_t32" style="position:absolute;left:1993;top:5861;width:2733;height:2" o:connectortype="straight">
                <v:stroke startarrow="block" endarrow="block"/>
              </v:shape>
              <v:shape id="_x0000_s1701" type="#_x0000_t202" style="position:absolute;left:2212;top:5677;width:2323;height:174" stroked="f">
                <v:textbox style="mso-next-textbox:#_x0000_s1701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RRC connection request</w:t>
                      </w:r>
                    </w:p>
                  </w:txbxContent>
                </v:textbox>
              </v:shape>
              <v:shape id="_x0000_s1702" type="#_x0000_t32" style="position:absolute;left:1980;top:6896;width:2733;height:2" o:connectortype="straight">
                <v:stroke startarrow="block" endarrow="block"/>
              </v:shape>
              <v:shape id="_x0000_s1703" type="#_x0000_t202" style="position:absolute;left:2342;top:6712;width:1987;height:174" stroked="f">
                <v:textbox style="mso-next-textbox:#_x0000_s1703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RRC connection request</w:t>
                      </w:r>
                    </w:p>
                  </w:txbxContent>
                </v:textbox>
              </v:shape>
              <v:shape id="_x0000_s1704" type="#_x0000_t32" style="position:absolute;left:7895;top:2878;width:163;height:188;flip:x" o:connectortype="straight" strokecolor="red" strokeweight="1.5pt"/>
              <v:shape id="_x0000_s1705" type="#_x0000_t32" style="position:absolute;left:7897;top:2878;width:163;height:188" o:connectortype="straight" strokecolor="red" strokeweight="1.5pt"/>
              <v:shape id="_x0000_s1706" type="#_x0000_t32" style="position:absolute;left:7868;top:3757;width:163;height:188;flip:x" o:connectortype="straight" strokecolor="red" strokeweight="1.5pt"/>
              <v:shape id="_x0000_s1707" type="#_x0000_t32" style="position:absolute;left:7870;top:3757;width:163;height:188" o:connectortype="straight" strokecolor="red" strokeweight="1.5pt"/>
              <v:shape id="_x0000_s1708" type="#_x0000_t32" style="position:absolute;left:7878;top:5001;width:163;height:188;flip:x" o:connectortype="straight" strokecolor="red" strokeweight="1.5pt"/>
              <v:shape id="_x0000_s1709" type="#_x0000_t32" style="position:absolute;left:7880;top:5001;width:163;height:188" o:connectortype="straight" strokecolor="red" strokeweight="1.5pt"/>
              <w10:wrap type="none"/>
              <w10:anchorlock/>
            </v:group>
          </w:pict>
        </w:r>
      </w:moveTo>
      <w:moveToRangeEnd w:id="64"/>
    </w:p>
    <w:p w:rsidR="0065737D" w:rsidRDefault="0065737D" w:rsidP="0065737D">
      <w:pPr>
        <w:pStyle w:val="TF"/>
        <w:rPr>
          <w:ins w:id="67" w:author="j00183981" w:date="2016-09-18T17:07:00Z"/>
        </w:rPr>
      </w:pPr>
      <w:ins w:id="68" w:author="j00183981" w:date="2016-09-18T17:07:00Z">
        <w:r>
          <w:t xml:space="preserve">Figure </w:t>
        </w:r>
        <w:r>
          <w:rPr>
            <w:rFonts w:hint="eastAsia"/>
            <w:lang w:eastAsia="zh-CN"/>
          </w:rPr>
          <w:t>5.2.4.*.2-1</w:t>
        </w:r>
        <w:r>
          <w:rPr>
            <w:rFonts w:hint="eastAsia"/>
            <w:lang w:eastAsia="zh-CN"/>
          </w:rPr>
          <w:t>：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>P</w:t>
        </w:r>
        <w:r>
          <w:rPr>
            <w:rFonts w:hint="eastAsia"/>
            <w:noProof/>
            <w:lang w:eastAsia="zh-CN"/>
          </w:rPr>
          <w:t xml:space="preserve">rocedure for </w:t>
        </w:r>
        <w:r>
          <w:rPr>
            <w:noProof/>
            <w:lang w:eastAsia="zh-CN"/>
          </w:rPr>
          <w:t xml:space="preserve">Blocking </w:t>
        </w:r>
      </w:ins>
      <w:ins w:id="69" w:author="A00759073" w:date="2016-09-28T16:09:00Z">
        <w:r w:rsidR="004B7107">
          <w:rPr>
            <w:noProof/>
            <w:lang w:eastAsia="zh-CN"/>
          </w:rPr>
          <w:t>Il</w:t>
        </w:r>
      </w:ins>
      <w:ins w:id="70" w:author="j00183981" w:date="2016-09-18T17:07:00Z">
        <w:r>
          <w:rPr>
            <w:rFonts w:hint="eastAsia"/>
            <w:noProof/>
            <w:lang w:eastAsia="zh-CN"/>
          </w:rPr>
          <w:t>legal UE</w:t>
        </w:r>
        <w:r>
          <w:rPr>
            <w:noProof/>
            <w:lang w:eastAsia="zh-CN"/>
          </w:rPr>
          <w:t xml:space="preserve"> causing repeated authentication</w:t>
        </w:r>
      </w:ins>
    </w:p>
    <w:p w:rsidR="0065737D" w:rsidRDefault="0065737D" w:rsidP="0065737D">
      <w:pPr>
        <w:rPr>
          <w:ins w:id="71" w:author="j00183981" w:date="2016-09-18T17:07:00Z"/>
          <w:rFonts w:eastAsiaTheme="minorEastAsia"/>
          <w:noProof/>
          <w:lang w:eastAsia="zh-CN"/>
        </w:rPr>
      </w:pPr>
      <w:ins w:id="72" w:author="j00183981" w:date="2016-09-18T17:07:00Z">
        <w:r>
          <w:rPr>
            <w:rFonts w:eastAsiaTheme="minorEastAsia"/>
            <w:noProof/>
            <w:lang w:eastAsia="zh-CN"/>
          </w:rPr>
          <w:t>F</w:t>
        </w:r>
        <w:r>
          <w:rPr>
            <w:rFonts w:eastAsiaTheme="minorEastAsia" w:hint="eastAsia"/>
            <w:noProof/>
            <w:lang w:eastAsia="zh-CN"/>
          </w:rPr>
          <w:t>or the illegal UE</w:t>
        </w:r>
        <w:r>
          <w:rPr>
            <w:rFonts w:eastAsiaTheme="minorEastAsia"/>
            <w:noProof/>
            <w:lang w:eastAsia="zh-CN"/>
          </w:rPr>
          <w:t xml:space="preserve">, </w:t>
        </w:r>
        <w:r>
          <w:rPr>
            <w:rFonts w:eastAsiaTheme="minorEastAsia" w:hint="eastAsia"/>
            <w:noProof/>
            <w:lang w:eastAsia="zh-CN"/>
          </w:rPr>
          <w:t xml:space="preserve">each time the </w:t>
        </w:r>
        <w:r>
          <w:rPr>
            <w:rFonts w:eastAsiaTheme="minorEastAsia"/>
            <w:noProof/>
            <w:lang w:eastAsia="zh-CN"/>
          </w:rPr>
          <w:t xml:space="preserve">UE </w:t>
        </w:r>
        <w:r>
          <w:rPr>
            <w:rFonts w:eastAsiaTheme="minorEastAsia" w:hint="eastAsia"/>
            <w:noProof/>
            <w:lang w:eastAsia="zh-CN"/>
          </w:rPr>
          <w:t>authentication  fail</w:t>
        </w:r>
        <w:r>
          <w:rPr>
            <w:rFonts w:eastAsiaTheme="minorEastAsia"/>
            <w:noProof/>
            <w:lang w:eastAsia="zh-CN"/>
          </w:rPr>
          <w:t>s</w:t>
        </w:r>
        <w:r>
          <w:rPr>
            <w:rFonts w:eastAsiaTheme="minorEastAsia" w:hint="eastAsia"/>
            <w:noProof/>
            <w:lang w:eastAsia="zh-CN"/>
          </w:rPr>
          <w:t>, to save the radio network resouce for normal UE, it</w:t>
        </w:r>
        <w:r>
          <w:rPr>
            <w:rFonts w:eastAsiaTheme="minorEastAsia"/>
            <w:noProof/>
            <w:lang w:eastAsia="zh-CN"/>
          </w:rPr>
          <w:t>’</w:t>
        </w:r>
        <w:r>
          <w:rPr>
            <w:rFonts w:eastAsiaTheme="minorEastAsia" w:hint="eastAsia"/>
            <w:noProof/>
            <w:lang w:eastAsia="zh-CN"/>
          </w:rPr>
          <w:t xml:space="preserve">s suggessed that the access node monitor the authentication failure frequency of the UE. </w:t>
        </w:r>
        <w:r>
          <w:rPr>
            <w:rFonts w:eastAsiaTheme="minorEastAsia"/>
            <w:noProof/>
            <w:lang w:eastAsia="zh-CN"/>
          </w:rPr>
          <w:t>W</w:t>
        </w:r>
        <w:r>
          <w:rPr>
            <w:rFonts w:eastAsiaTheme="minorEastAsia" w:hint="eastAsia"/>
            <w:noProof/>
            <w:lang w:eastAsia="zh-CN"/>
          </w:rPr>
          <w:t xml:space="preserve">hen the authentication failure </w:t>
        </w:r>
        <w:r>
          <w:rPr>
            <w:rFonts w:eastAsiaTheme="minorEastAsia" w:hint="eastAsia"/>
            <w:noProof/>
            <w:lang w:eastAsia="zh-CN"/>
          </w:rPr>
          <w:lastRenderedPageBreak/>
          <w:t>frequency of one UE is higher than a certain  threshold, then block the UE</w:t>
        </w:r>
        <w:r>
          <w:rPr>
            <w:rFonts w:eastAsiaTheme="minorEastAsia"/>
            <w:noProof/>
            <w:lang w:eastAsia="zh-CN"/>
          </w:rPr>
          <w:t>’</w:t>
        </w:r>
        <w:r>
          <w:rPr>
            <w:rFonts w:eastAsiaTheme="minorEastAsia" w:hint="eastAsia"/>
            <w:noProof/>
            <w:lang w:eastAsia="zh-CN"/>
          </w:rPr>
          <w:t>s RRC connnection request for a back</w:t>
        </w:r>
        <w:r>
          <w:rPr>
            <w:rFonts w:eastAsiaTheme="minorEastAsia"/>
            <w:noProof/>
            <w:lang w:eastAsia="zh-CN"/>
          </w:rPr>
          <w:t>-off</w:t>
        </w:r>
        <w:r>
          <w:rPr>
            <w:rFonts w:eastAsiaTheme="minorEastAsia" w:hint="eastAsia"/>
            <w:noProof/>
            <w:lang w:eastAsia="zh-CN"/>
          </w:rPr>
          <w:t xml:space="preserve"> time. </w:t>
        </w:r>
        <w:r>
          <w:rPr>
            <w:rFonts w:eastAsiaTheme="minorEastAsia"/>
            <w:noProof/>
            <w:lang w:eastAsia="zh-CN"/>
          </w:rPr>
          <w:t>H</w:t>
        </w:r>
        <w:r>
          <w:rPr>
            <w:rFonts w:eastAsiaTheme="minorEastAsia" w:hint="eastAsia"/>
            <w:noProof/>
            <w:lang w:eastAsia="zh-CN"/>
          </w:rPr>
          <w:t>ere, in order to identify a specical UE, RRC connnection request has to carry</w:t>
        </w:r>
      </w:ins>
      <w:ins w:id="73" w:author="j00183981" w:date="2016-09-19T11:43:00Z">
        <w:r w:rsidR="002A5965">
          <w:rPr>
            <w:rFonts w:eastAsiaTheme="minorEastAsia" w:hint="eastAsia"/>
            <w:noProof/>
            <w:lang w:eastAsia="zh-CN"/>
          </w:rPr>
          <w:t xml:space="preserve"> the UE identifier</w:t>
        </w:r>
      </w:ins>
      <w:ins w:id="74" w:author="j00183981" w:date="2016-09-19T11:47:00Z">
        <w:r w:rsidR="002A5965">
          <w:rPr>
            <w:rFonts w:eastAsiaTheme="minorEastAsia" w:hint="eastAsia"/>
            <w:noProof/>
            <w:lang w:eastAsia="zh-CN"/>
          </w:rPr>
          <w:t xml:space="preserve"> </w:t>
        </w:r>
        <w:r w:rsidR="002A5965">
          <w:t>that can be used to identify the UE for a consistent period of time, e.g. Temp ID or a longer term identifier.</w:t>
        </w:r>
      </w:ins>
    </w:p>
    <w:p w:rsidR="0065737D" w:rsidRDefault="0065737D" w:rsidP="0065737D">
      <w:pPr>
        <w:rPr>
          <w:ins w:id="75" w:author="A00759073" w:date="2016-09-28T16:16:00Z"/>
          <w:rFonts w:eastAsiaTheme="minorEastAsia"/>
          <w:noProof/>
          <w:lang w:eastAsia="zh-CN"/>
        </w:rPr>
      </w:pPr>
      <w:ins w:id="76" w:author="j00183981" w:date="2016-09-18T17:07:00Z">
        <w:r>
          <w:rPr>
            <w:rFonts w:eastAsiaTheme="minorEastAsia" w:hint="eastAsia"/>
            <w:noProof/>
            <w:lang w:eastAsia="zh-CN"/>
          </w:rPr>
          <w:t xml:space="preserve">Note: If the </w:t>
        </w:r>
        <w:r>
          <w:rPr>
            <w:rFonts w:eastAsiaTheme="minorEastAsia"/>
            <w:noProof/>
            <w:lang w:eastAsia="zh-CN"/>
          </w:rPr>
          <w:t xml:space="preserve">UE </w:t>
        </w:r>
        <w:r>
          <w:rPr>
            <w:rFonts w:eastAsiaTheme="minorEastAsia" w:hint="eastAsia"/>
            <w:noProof/>
            <w:lang w:eastAsia="zh-CN"/>
          </w:rPr>
          <w:t>authentication fail</w:t>
        </w:r>
        <w:r>
          <w:rPr>
            <w:rFonts w:eastAsiaTheme="minorEastAsia"/>
            <w:noProof/>
            <w:lang w:eastAsia="zh-CN"/>
          </w:rPr>
          <w:t>s</w:t>
        </w:r>
        <w:r>
          <w:rPr>
            <w:rFonts w:eastAsiaTheme="minorEastAsia" w:hint="eastAsia"/>
            <w:noProof/>
            <w:lang w:eastAsia="zh-CN"/>
          </w:rPr>
          <w:t xml:space="preserve">, the </w:t>
        </w:r>
        <w:r>
          <w:rPr>
            <w:rFonts w:eastAsiaTheme="minorEastAsia"/>
            <w:noProof/>
            <w:lang w:eastAsia="zh-CN"/>
          </w:rPr>
          <w:t xml:space="preserve">authentication </w:t>
        </w:r>
        <w:r>
          <w:rPr>
            <w:rFonts w:eastAsiaTheme="minorEastAsia" w:hint="eastAsia"/>
            <w:noProof/>
            <w:lang w:eastAsia="zh-CN"/>
          </w:rPr>
          <w:t xml:space="preserve">server should send a message to notify the access node to release the UE context with the cause of authentication failure. </w:t>
        </w:r>
        <w:r>
          <w:rPr>
            <w:rFonts w:eastAsiaTheme="minorEastAsia"/>
            <w:noProof/>
            <w:lang w:eastAsia="zh-CN"/>
          </w:rPr>
          <w:t>E</w:t>
        </w:r>
        <w:r>
          <w:rPr>
            <w:rFonts w:eastAsiaTheme="minorEastAsia" w:hint="eastAsia"/>
            <w:noProof/>
            <w:lang w:eastAsia="zh-CN"/>
          </w:rPr>
          <w:t xml:space="preserve">,g. in the </w:t>
        </w:r>
        <w:r>
          <w:rPr>
            <w:rFonts w:eastAsiaTheme="minorEastAsia"/>
            <w:noProof/>
            <w:lang w:eastAsia="zh-CN"/>
          </w:rPr>
          <w:t>LTE 3GPP-</w:t>
        </w:r>
        <w:r>
          <w:rPr>
            <w:rFonts w:eastAsiaTheme="minorEastAsia" w:hint="eastAsia"/>
            <w:noProof/>
            <w:lang w:eastAsia="zh-CN"/>
          </w:rPr>
          <w:t>AKA authentication, the MME sends the UE context release command with the cause of authentication failure</w:t>
        </w:r>
        <w:r w:rsidRPr="004103D6">
          <w:rPr>
            <w:rFonts w:eastAsiaTheme="minorEastAsia" w:hint="eastAsia"/>
            <w:noProof/>
            <w:lang w:eastAsia="zh-CN"/>
          </w:rPr>
          <w:t xml:space="preserve"> </w:t>
        </w:r>
        <w:r>
          <w:rPr>
            <w:rFonts w:eastAsiaTheme="minorEastAsia" w:hint="eastAsia"/>
            <w:noProof/>
            <w:lang w:eastAsia="zh-CN"/>
          </w:rPr>
          <w:t>to the eNB.</w:t>
        </w:r>
      </w:ins>
    </w:p>
    <w:p w:rsidR="007C7922" w:rsidRPr="004B7107" w:rsidRDefault="007C7922" w:rsidP="007C7922">
      <w:pPr>
        <w:rPr>
          <w:ins w:id="77" w:author="A00759073" w:date="2016-09-28T16:16:00Z"/>
          <w:color w:val="FF0000"/>
        </w:rPr>
      </w:pPr>
      <w:ins w:id="78" w:author="A00759073" w:date="2016-09-28T16:16:00Z">
        <w:r w:rsidRPr="00561A71">
          <w:rPr>
            <w:color w:val="FF0000"/>
            <w:rPrChange w:id="79" w:author="A00759073" w:date="2016-09-28T19:19:00Z">
              <w:rPr>
                <w:color w:val="FF0000"/>
                <w:highlight w:val="yellow"/>
              </w:rPr>
            </w:rPrChange>
          </w:rPr>
          <w:t xml:space="preserve">Editor’s Note: This solution does not address the case of malicious UE that keeps changing its </w:t>
        </w:r>
      </w:ins>
      <w:ins w:id="80" w:author="A00759073" w:date="2016-09-28T16:17:00Z">
        <w:r w:rsidR="00FA26E8" w:rsidRPr="00561A71">
          <w:rPr>
            <w:color w:val="FF0000"/>
            <w:rPrChange w:id="81" w:author="A00759073" w:date="2016-09-28T19:19:00Z">
              <w:rPr>
                <w:color w:val="FF0000"/>
                <w:highlight w:val="yellow"/>
              </w:rPr>
            </w:rPrChange>
          </w:rPr>
          <w:t>ID.</w:t>
        </w:r>
      </w:ins>
    </w:p>
    <w:p w:rsidR="007C7922" w:rsidRDefault="007C7922" w:rsidP="0065737D">
      <w:pPr>
        <w:rPr>
          <w:ins w:id="82" w:author="j00183981" w:date="2016-09-18T17:07:00Z"/>
          <w:rFonts w:eastAsiaTheme="minorEastAsia"/>
          <w:noProof/>
          <w:lang w:eastAsia="zh-CN"/>
        </w:rPr>
      </w:pPr>
    </w:p>
    <w:moveFromRangeStart w:id="83" w:author="A00759073" w:date="2016-09-28T16:07:00Z" w:name="move462842173"/>
    <w:p w:rsidR="0065737D" w:rsidRDefault="0053389C" w:rsidP="0065737D">
      <w:pPr>
        <w:rPr>
          <w:ins w:id="84" w:author="A00759073" w:date="2016-09-28T16:07:00Z"/>
          <w:rFonts w:eastAsiaTheme="minorEastAsia"/>
          <w:noProof/>
          <w:lang w:eastAsia="zh-CN"/>
        </w:rPr>
      </w:pPr>
      <w:moveFrom w:id="85" w:author="A00759073" w:date="2016-09-28T16:07:00Z">
        <w:ins w:id="86" w:author="j00183981" w:date="2016-09-18T17:07:00Z">
          <w:r w:rsidRPr="0053389C">
            <w:rPr>
              <w:rFonts w:eastAsiaTheme="minorEastAsia"/>
              <w:noProof/>
              <w:lang w:eastAsia="zh-CN"/>
            </w:rPr>
          </w:r>
          <w:r>
            <w:rPr>
              <w:rFonts w:eastAsiaTheme="minorEastAsia"/>
              <w:noProof/>
              <w:lang w:eastAsia="zh-CN"/>
            </w:rPr>
            <w:pict>
              <v:group id="_x0000_s1498" editas="canvas" style="width:436.4pt;height:301.1pt;mso-position-horizontal-relative:char;mso-position-vertical-relative:line" coordorigin="1133,1636" coordsize="8728,6022">
                <o:lock v:ext="edit" aspectratio="t"/>
                <v:shape id="_x0000_s1499" type="#_x0000_t75" style="position:absolute;left:1133;top:1636;width:8728;height:6022" o:preferrelative="f">
                  <v:fill o:detectmouseclick="t"/>
                  <v:path o:extrusionok="t" o:connecttype="none"/>
                  <o:lock v:ext="edit" text="t"/>
                </v:shape>
                <v:shape id="_x0000_s1500" type="#_x0000_t32" style="position:absolute;left:4726;top:2108;width:1;height:5354" o:connectortype="straight"/>
                <v:rect id="_x0000_s1501" style="position:absolute;left:4652;top:5502;width:143;height:1638" fillcolor="#4bacc6 [3208]" stroked="f" strokecolor="#f2f2f2" strokeweight="3pt">
                  <v:shadow on="t" type="perspective" color="#205867 [1608]" opacity=".5" offset="1pt" offset2="-1pt"/>
                </v:rect>
                <v:rect id="_x0000_s1502" style="position:absolute;left:1640;top:1770;width:764;height:338">
                  <v:textbox style="mso-next-textbox:#_x0000_s1502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UE</w:t>
                        </w:r>
                      </w:p>
                    </w:txbxContent>
                  </v:textbox>
                </v:rect>
                <v:rect id="_x0000_s1503" style="position:absolute;left:4139;top:1770;width:1316;height:338">
                  <v:textbox style="mso-next-textbox:#_x0000_s1503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Access node</w:t>
                        </w:r>
                      </w:p>
                    </w:txbxContent>
                  </v:textbox>
                </v:rect>
                <v:rect id="_x0000_s1504" style="position:absolute;left:7289;top:1770;width:1454;height:338">
                  <v:textbox style="mso-next-textbox:#_x0000_s1504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AUTH server</w:t>
                        </w:r>
                      </w:p>
                    </w:txbxContent>
                  </v:textbox>
                </v:rect>
                <v:shape id="_x0000_s1505" type="#_x0000_t32" style="position:absolute;left:1980;top:2108;width:13;height:5354;flip:x" o:connectortype="straight"/>
                <v:shape id="_x0000_s1506" type="#_x0000_t32" style="position:absolute;left:1993;top:2448;width:2733;height:2" o:connectortype="straight">
                  <v:stroke startarrow="block" endarrow="block"/>
                </v:shape>
                <v:shape id="_x0000_s1507" type="#_x0000_t202" style="position:absolute;left:2631;top:2264;width:1341;height:174" stroked="f">
                  <v:textbox style="mso-next-textbox:#_x0000_s1507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Random access</w:t>
                        </w:r>
                      </w:p>
                    </w:txbxContent>
                  </v:textbox>
                </v:shape>
                <v:shape id="_x0000_s1508" type="#_x0000_t32" style="position:absolute;left:1993;top:2966;width:5957;height:1" o:connectortype="straight">
                  <v:stroke startarrow="block" endarrow="block"/>
                </v:shape>
                <v:shape id="_x0000_s1509" type="#_x0000_t202" style="position:absolute;left:5325;top:2690;width:2125;height:263" stroked="f">
                  <v:textbox style="mso-next-textbox:#_x0000_s1509" inset="0,0,0,0">
                    <w:txbxContent>
                      <w:p w:rsidR="0065737D" w:rsidRPr="000145D5" w:rsidRDefault="0065737D" w:rsidP="0065737D">
                        <w:pPr>
                          <w:rPr>
                            <w:rFonts w:eastAsiaTheme="minorEastAsia"/>
                            <w:color w:val="000000" w:themeColor="text1"/>
                            <w:lang w:eastAsia="zh-CN"/>
                          </w:rPr>
                        </w:pPr>
                        <w:r w:rsidRPr="000145D5">
                          <w:rPr>
                            <w:rFonts w:eastAsiaTheme="minorEastAsia"/>
                            <w:color w:val="000000" w:themeColor="text1"/>
                            <w:lang w:eastAsia="zh-CN"/>
                          </w:rPr>
                          <w:t>M</w:t>
                        </w:r>
                        <w:r w:rsidRPr="000145D5">
                          <w:rPr>
                            <w:rFonts w:eastAsiaTheme="minorEastAsia" w:hint="eastAsia"/>
                            <w:color w:val="000000" w:themeColor="text1"/>
                            <w:lang w:eastAsia="zh-CN"/>
                          </w:rPr>
                          <w:t>utual Auth</w:t>
                        </w:r>
                        <w:r>
                          <w:rPr>
                            <w:rFonts w:eastAsiaTheme="minorEastAsia" w:hint="eastAsia"/>
                            <w:color w:val="000000" w:themeColor="text1"/>
                            <w:lang w:eastAsia="zh-CN"/>
                          </w:rPr>
                          <w:t xml:space="preserve"> failed</w:t>
                        </w:r>
                      </w:p>
                    </w:txbxContent>
                  </v:textbox>
                </v:shape>
                <v:shape id="_x0000_s1510" type="#_x0000_t32" style="position:absolute;left:1993;top:3251;width:2733;height:1" o:connectortype="straight">
                  <v:stroke startarrow="block" endarrow="block"/>
                </v:shape>
                <v:shape id="_x0000_s1511" type="#_x0000_t202" style="position:absolute;left:2631;top:3066;width:1341;height:176" stroked="f">
                  <v:textbox style="mso-next-textbox:#_x0000_s1511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 w:rsidRPr="00015EC1">
                          <w:rPr>
                            <w:rFonts w:eastAsiaTheme="minorEastAsia" w:hint="eastAsia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Random access</w:t>
                        </w:r>
                      </w:p>
                    </w:txbxContent>
                  </v:textbox>
                </v:shape>
                <v:shape id="_x0000_s1512" type="#_x0000_t32" style="position:absolute;left:1992;top:3838;width:5957;height:1" o:connectortype="straight">
                  <v:stroke startarrow="block" endarrow="block"/>
                </v:shape>
                <v:shape id="_x0000_s1513" type="#_x0000_t202" style="position:absolute;left:5324;top:3597;width:1854;height:230" stroked="f">
                  <v:textbox style="mso-next-textbox:#_x0000_s1513" inset="0,0,0,0">
                    <w:txbxContent>
                      <w:p w:rsidR="0065737D" w:rsidRPr="000145D5" w:rsidRDefault="0065737D" w:rsidP="0065737D">
                        <w:pPr>
                          <w:rPr>
                            <w:rFonts w:eastAsiaTheme="minorEastAsia"/>
                            <w:color w:val="000000" w:themeColor="text1"/>
                            <w:lang w:eastAsia="zh-CN"/>
                          </w:rPr>
                        </w:pPr>
                        <w:r w:rsidRPr="00015EC1">
                          <w:rPr>
                            <w:rFonts w:eastAsiaTheme="minorEastAsia"/>
                            <w:color w:val="000000" w:themeColor="text1"/>
                            <w:lang w:eastAsia="zh-CN"/>
                          </w:rPr>
                          <w:t xml:space="preserve"> </w:t>
                        </w:r>
                        <w:r w:rsidRPr="000145D5">
                          <w:rPr>
                            <w:rFonts w:eastAsiaTheme="minorEastAsia"/>
                            <w:color w:val="000000" w:themeColor="text1"/>
                            <w:lang w:eastAsia="zh-CN"/>
                          </w:rPr>
                          <w:t>M</w:t>
                        </w:r>
                        <w:r w:rsidRPr="000145D5">
                          <w:rPr>
                            <w:rFonts w:eastAsiaTheme="minorEastAsia" w:hint="eastAsia"/>
                            <w:color w:val="000000" w:themeColor="text1"/>
                            <w:lang w:eastAsia="zh-CN"/>
                          </w:rPr>
                          <w:t>utual Auth</w:t>
                        </w:r>
                        <w:r>
                          <w:rPr>
                            <w:rFonts w:eastAsiaTheme="minorEastAsia" w:hint="eastAsia"/>
                            <w:color w:val="000000" w:themeColor="text1"/>
                            <w:lang w:eastAsia="zh-CN"/>
                          </w:rPr>
                          <w:t xml:space="preserve"> failed</w:t>
                        </w:r>
                      </w:p>
                    </w:txbxContent>
                  </v:textbox>
                </v:shape>
                <v:shape id="_x0000_s1514" type="#_x0000_t32" style="position:absolute;left:1993;top:4510;width:2733;height:1" o:connectortype="straight">
                  <v:stroke startarrow="block" endarrow="block"/>
                </v:shape>
                <v:shape id="_x0000_s1515" type="#_x0000_t202" style="position:absolute;left:2631;top:4325;width:1481;height:176" stroked="f">
                  <v:textbox style="mso-next-textbox:#_x0000_s1515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 xml:space="preserve">Random access </w:t>
                        </w:r>
                        <w:proofErr w:type="spellStart"/>
                        <w:r>
                          <w:rPr>
                            <w:rFonts w:eastAsiaTheme="minorEastAsia" w:hint="eastAsia"/>
                            <w:lang w:eastAsia="zh-CN"/>
                          </w:rPr>
                          <w:t>access</w:t>
                        </w:r>
                        <w:proofErr w:type="spellEnd"/>
                      </w:p>
                    </w:txbxContent>
                  </v:textbox>
                </v:shape>
                <v:shape id="_x0000_s1516" type="#_x0000_t32" style="position:absolute;left:1994;top:5100;width:5956;height:11" o:connectortype="straight">
                  <v:stroke startarrow="block" endarrow="block"/>
                </v:shape>
                <v:shape id="_x0000_s1517" type="#_x0000_t202" style="position:absolute;left:5326;top:4870;width:1854;height:230" stroked="f">
                  <v:textbox style="mso-next-textbox:#_x0000_s1517" inset="0,0,0,0">
                    <w:txbxContent>
                      <w:p w:rsidR="0065737D" w:rsidRPr="000145D5" w:rsidRDefault="0065737D" w:rsidP="0065737D">
                        <w:pPr>
                          <w:rPr>
                            <w:rFonts w:eastAsiaTheme="minorEastAsia"/>
                            <w:color w:val="000000" w:themeColor="text1"/>
                            <w:lang w:eastAsia="zh-CN"/>
                          </w:rPr>
                        </w:pPr>
                        <w:r w:rsidRPr="00015EC1">
                          <w:rPr>
                            <w:rFonts w:eastAsiaTheme="minorEastAsia"/>
                            <w:color w:val="000000" w:themeColor="text1"/>
                            <w:lang w:eastAsia="zh-CN"/>
                          </w:rPr>
                          <w:t xml:space="preserve"> </w:t>
                        </w:r>
                        <w:r w:rsidRPr="000145D5">
                          <w:rPr>
                            <w:rFonts w:eastAsiaTheme="minorEastAsia"/>
                            <w:color w:val="000000" w:themeColor="text1"/>
                            <w:lang w:eastAsia="zh-CN"/>
                          </w:rPr>
                          <w:t>M</w:t>
                        </w:r>
                        <w:r w:rsidRPr="000145D5">
                          <w:rPr>
                            <w:rFonts w:eastAsiaTheme="minorEastAsia" w:hint="eastAsia"/>
                            <w:color w:val="000000" w:themeColor="text1"/>
                            <w:lang w:eastAsia="zh-CN"/>
                          </w:rPr>
                          <w:t>utual Auth</w:t>
                        </w:r>
                        <w:r>
                          <w:rPr>
                            <w:rFonts w:eastAsiaTheme="minorEastAsia" w:hint="eastAsia"/>
                            <w:color w:val="000000" w:themeColor="text1"/>
                            <w:lang w:eastAsia="zh-CN"/>
                          </w:rPr>
                          <w:t xml:space="preserve"> failed</w:t>
                        </w:r>
                      </w:p>
                    </w:txbxContent>
                  </v:textbox>
                </v:shape>
                <v:shape id="_x0000_s1518" type="#_x0000_t202" style="position:absolute;left:2632;top:4041;width:1341;height:176" stroked="f">
                  <v:textbox style="mso-next-textbox:#_x0000_s1518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lang w:eastAsia="zh-CN"/>
                          </w:rPr>
                          <w:t>…</w:t>
                        </w:r>
                      </w:p>
                    </w:txbxContent>
                  </v:textbox>
                </v:shape>
                <v:shape id="_x0000_s1519" type="#_x0000_t202" style="position:absolute;left:5627;top:4041;width:776;height:175" stroked="f">
                  <v:textbox style="mso-next-textbox:#_x0000_s1519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lang w:eastAsia="zh-CN"/>
                          </w:rPr>
                          <w:t>…</w:t>
                        </w:r>
                      </w:p>
                    </w:txbxContent>
                  </v:textbox>
                </v:shape>
                <v:shape id="_x0000_s1520" type="#_x0000_t32" style="position:absolute;left:7949;top:2108;width:69;height:5354" o:connectortype="straight"/>
                <v:shape id="_x0000_s1521" type="#_x0000_t87" style="position:absolute;left:4726;top:2367;width:300;height:2822;rotation:180"/>
                <v:shape id="_x0000_s1522" type="#_x0000_t32" style="position:absolute;left:4605;top:5744;width:163;height:188;flip:x" o:connectortype="straight" strokecolor="red" strokeweight="1.5pt"/>
                <v:shape id="_x0000_s1523" type="#_x0000_t32" style="position:absolute;left:4607;top:5744;width:163;height:188" o:connectortype="straight" strokecolor="red" strokeweight="1.5pt"/>
                <v:rect id="_x0000_s1524" style="position:absolute;left:4241;top:5189;width:1214;height:313;v-text-anchor:middle">
                  <v:textbox style="mso-next-textbox:#_x0000_s1524" inset="1mm,0,1mm,0">
                    <w:txbxContent>
                      <w:p w:rsidR="0065737D" w:rsidRPr="000145D5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 w:rsidRPr="00015EC1">
                          <w:rPr>
                            <w:rFonts w:eastAsiaTheme="minorEastAsia" w:hint="eastAsia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Start time T</w:t>
                        </w:r>
                      </w:p>
                    </w:txbxContent>
                  </v:textbox>
                </v:rect>
                <v:shape id="_x0000_s1525" type="#_x0000_t32" style="position:absolute;left:1980;top:5618;width:2734;height:1" o:connectortype="straight">
                  <v:stroke startarrow="block" endarrow="block"/>
                </v:shape>
                <v:shape id="_x0000_s1526" type="#_x0000_t202" style="position:absolute;left:2574;top:5388;width:1340;height:175" stroked="f">
                  <v:textbox style="mso-next-textbox:#_x0000_s1526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 xml:space="preserve">Random access </w:t>
                        </w:r>
                        <w:proofErr w:type="spellStart"/>
                        <w:r>
                          <w:rPr>
                            <w:rFonts w:eastAsiaTheme="minorEastAsia" w:hint="eastAsia"/>
                            <w:lang w:eastAsia="zh-CN"/>
                          </w:rPr>
                          <w:t>access</w:t>
                        </w:r>
                        <w:proofErr w:type="spellEnd"/>
                      </w:p>
                    </w:txbxContent>
                  </v:textbox>
                </v:shape>
                <v:shape id="_x0000_s1527" type="#_x0000_t32" style="position:absolute;left:2005;top:6551;width:2721;height:1" o:connectortype="straight">
                  <v:stroke startarrow="block" endarrow="block"/>
                </v:shape>
                <v:shape id="_x0000_s1528" type="#_x0000_t202" style="position:absolute;left:2572;top:6366;width:1340;height:175" stroked="f">
                  <v:textbox style="mso-next-textbox:#_x0000_s1528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Random access</w:t>
                        </w:r>
                      </w:p>
                    </w:txbxContent>
                  </v:textbox>
                </v:shape>
                <v:shape id="_x0000_s1529" type="#_x0000_t32" style="position:absolute;left:4630;top:6772;width:163;height:188;flip:x" o:connectortype="straight" strokecolor="red" strokeweight="1.5pt"/>
                <v:shape id="_x0000_s1530" type="#_x0000_t32" style="position:absolute;left:4632;top:6772;width:163;height:188" o:connectortype="straight" strokecolor="red" strokeweight="1.5pt"/>
                <v:shape id="_x0000_s1531" type="#_x0000_t202" style="position:absolute;left:2663;top:6035;width:764;height:254" stroked="f">
                  <v:textbox style="mso-next-textbox:#_x0000_s1531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lang w:eastAsia="zh-CN"/>
                          </w:rPr>
                          <w:t>…</w:t>
                        </w:r>
                      </w:p>
                    </w:txbxContent>
                  </v:textbox>
                </v:shape>
                <v:shape id="_x0000_s1532" type="#_x0000_t87" style="position:absolute;left:4795;top:5502;width:300;height:1638;rotation:180"/>
                <v:shape id="_x0000_s1533" type="#_x0000_t202" style="position:absolute;left:5136;top:6026;width:1523;height:263" stroked="f">
                  <v:textbox style="mso-next-textbox:#_x0000_s1533" inset="0,0,0,0">
                    <w:txbxContent>
                      <w:p w:rsidR="0065737D" w:rsidRPr="00015EC1" w:rsidRDefault="0065737D" w:rsidP="0065737D">
                        <w:pPr>
                          <w:rPr>
                            <w:rFonts w:eastAsiaTheme="minorEastAsia"/>
                            <w:b/>
                            <w:color w:val="FF0000"/>
                            <w:lang w:eastAsia="zh-CN"/>
                          </w:rPr>
                        </w:pPr>
                        <w:r w:rsidRPr="00015EC1">
                          <w:rPr>
                            <w:rFonts w:eastAsiaTheme="minorEastAsia" w:hint="eastAsia"/>
                            <w:color w:val="FF0000"/>
                            <w:lang w:eastAsia="zh-CN"/>
                          </w:rPr>
                          <w:t xml:space="preserve"> </w:t>
                        </w:r>
                        <w:r w:rsidRPr="00015EC1">
                          <w:rPr>
                            <w:rFonts w:eastAsiaTheme="minorEastAsia" w:hint="eastAsia"/>
                            <w:b/>
                            <w:color w:val="FF000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eastAsiaTheme="minorEastAsia" w:hint="eastAsia"/>
                            <w:b/>
                            <w:color w:val="FF0000"/>
                            <w:lang w:eastAsia="zh-CN"/>
                          </w:rPr>
                          <w:t>B</w:t>
                        </w:r>
                        <w:r w:rsidRPr="00015EC1">
                          <w:rPr>
                            <w:rFonts w:eastAsiaTheme="minorEastAsia" w:hint="eastAsia"/>
                            <w:b/>
                            <w:color w:val="FF0000"/>
                            <w:lang w:eastAsia="zh-CN"/>
                          </w:rPr>
                          <w:t>ack-off</w:t>
                        </w:r>
                        <w:r>
                          <w:rPr>
                            <w:rFonts w:eastAsiaTheme="minorEastAsia"/>
                            <w:b/>
                            <w:color w:val="FF0000"/>
                            <w:lang w:eastAsia="zh-CN"/>
                          </w:rPr>
                          <w:t xml:space="preserve"> </w:t>
                        </w:r>
                        <w:r w:rsidRPr="00015EC1">
                          <w:rPr>
                            <w:rFonts w:eastAsiaTheme="minorEastAsia" w:hint="eastAsia"/>
                            <w:b/>
                            <w:color w:val="FF0000"/>
                            <w:lang w:eastAsia="zh-CN"/>
                          </w:rPr>
                          <w:t>time</w:t>
                        </w:r>
                        <w:r>
                          <w:rPr>
                            <w:rFonts w:eastAsiaTheme="minorEastAsia" w:hint="eastAsia"/>
                            <w:b/>
                            <w:color w:val="FF0000"/>
                            <w:lang w:eastAsia="zh-CN"/>
                          </w:rPr>
                          <w:t xml:space="preserve"> S</w:t>
                        </w:r>
                      </w:p>
                    </w:txbxContent>
                  </v:textbox>
                </v:shape>
                <v:shape id="_x0000_s1534" type="#_x0000_t202" style="position:absolute;left:5026;top:4041;width:1471;height:427" stroked="f">
                  <v:textbox style="mso-next-textbox:#_x0000_s1534" inset="0,0,0,0">
                    <w:txbxContent>
                      <w:p w:rsidR="0065737D" w:rsidRPr="00015EC1" w:rsidRDefault="0065737D" w:rsidP="0065737D">
                        <w:pPr>
                          <w:rPr>
                            <w:rFonts w:eastAsiaTheme="minorEastAsia"/>
                            <w:b/>
                            <w:color w:val="FF0000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b/>
                            <w:color w:val="FF0000"/>
                            <w:lang w:eastAsia="zh-CN"/>
                          </w:rPr>
                          <w:t>N</w:t>
                        </w:r>
                        <w:r w:rsidRPr="00015EC1">
                          <w:rPr>
                            <w:rFonts w:eastAsiaTheme="minorEastAsia" w:hint="eastAsia"/>
                            <w:b/>
                            <w:color w:val="FF0000"/>
                            <w:lang w:eastAsia="zh-CN"/>
                          </w:rPr>
                          <w:t xml:space="preserve"> times failure for </w:t>
                        </w:r>
                        <w:r>
                          <w:rPr>
                            <w:rFonts w:eastAsiaTheme="minorEastAsia" w:hint="eastAsia"/>
                            <w:b/>
                            <w:color w:val="FF0000"/>
                            <w:lang w:eastAsia="zh-CN"/>
                          </w:rPr>
                          <w:t>time t</w:t>
                        </w:r>
                      </w:p>
                    </w:txbxContent>
                  </v:textbox>
                </v:shape>
                <v:shape id="_x0000_s1535" type="#_x0000_t32" style="position:absolute;left:1994;top:2700;width:2733;height:2" o:connectortype="straight">
                  <v:stroke startarrow="block" endarrow="block"/>
                </v:shape>
                <v:shape id="_x0000_s1536" type="#_x0000_t202" style="position:absolute;left:2632;top:2516;width:1341;height:174" stroked="f">
                  <v:textbox style="mso-next-textbox:#_x0000_s1536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RRC connection</w:t>
                        </w:r>
                      </w:p>
                    </w:txbxContent>
                  </v:textbox>
                </v:shape>
                <v:shape id="_x0000_s1537" type="#_x0000_t32" style="position:absolute;left:1994;top:3534;width:2733;height:2" o:connectortype="straight">
                  <v:stroke startarrow="block" endarrow="block"/>
                </v:shape>
                <v:shape id="_x0000_s1538" type="#_x0000_t202" style="position:absolute;left:2632;top:3350;width:1341;height:174" stroked="f">
                  <v:textbox style="mso-next-textbox:#_x0000_s1538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RRC connection</w:t>
                        </w:r>
                      </w:p>
                    </w:txbxContent>
                  </v:textbox>
                </v:shape>
                <v:shape id="_x0000_s1539" type="#_x0000_t32" style="position:absolute;left:1994;top:4799;width:2733;height:2" o:connectortype="straight">
                  <v:stroke startarrow="block" endarrow="block"/>
                </v:shape>
                <v:shape id="_x0000_s1540" type="#_x0000_t202" style="position:absolute;left:2632;top:4615;width:1341;height:174" stroked="f">
                  <v:textbox style="mso-next-textbox:#_x0000_s1540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RRC connection</w:t>
                        </w:r>
                      </w:p>
                    </w:txbxContent>
                  </v:textbox>
                </v:shape>
                <v:shape id="_x0000_s1541" type="#_x0000_t32" style="position:absolute;left:1993;top:5861;width:2733;height:2" o:connectortype="straight">
                  <v:stroke startarrow="block" endarrow="block"/>
                </v:shape>
                <v:shape id="_x0000_s1542" type="#_x0000_t202" style="position:absolute;left:2212;top:5677;width:2323;height:174" stroked="f">
                  <v:textbox style="mso-next-textbox:#_x0000_s1542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RRC connection request</w:t>
                        </w:r>
                      </w:p>
                    </w:txbxContent>
                  </v:textbox>
                </v:shape>
                <v:shape id="_x0000_s1543" type="#_x0000_t32" style="position:absolute;left:1980;top:6896;width:2733;height:2" o:connectortype="straight">
                  <v:stroke startarrow="block" endarrow="block"/>
                </v:shape>
                <v:shape id="_x0000_s1544" type="#_x0000_t202" style="position:absolute;left:2342;top:6712;width:1987;height:174" stroked="f">
                  <v:textbox style="mso-next-textbox:#_x0000_s1544" inset="0,0,0,0">
                    <w:txbxContent>
                      <w:p w:rsidR="0065737D" w:rsidRPr="00B0710C" w:rsidRDefault="0065737D" w:rsidP="0065737D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RRC connection request</w:t>
                        </w:r>
                      </w:p>
                    </w:txbxContent>
                  </v:textbox>
                </v:shape>
                <v:shape id="_x0000_s1545" type="#_x0000_t32" style="position:absolute;left:7895;top:2878;width:163;height:188;flip:x" o:connectortype="straight" strokecolor="red" strokeweight="1.5pt"/>
                <v:shape id="_x0000_s1546" type="#_x0000_t32" style="position:absolute;left:7897;top:2878;width:163;height:188" o:connectortype="straight" strokecolor="red" strokeweight="1.5pt"/>
                <v:shape id="_x0000_s1547" type="#_x0000_t32" style="position:absolute;left:7868;top:3757;width:163;height:188;flip:x" o:connectortype="straight" strokecolor="red" strokeweight="1.5pt"/>
                <v:shape id="_x0000_s1548" type="#_x0000_t32" style="position:absolute;left:7870;top:3757;width:163;height:188" o:connectortype="straight" strokecolor="red" strokeweight="1.5pt"/>
                <v:shape id="_x0000_s1549" type="#_x0000_t32" style="position:absolute;left:7878;top:5001;width:163;height:188;flip:x" o:connectortype="straight" strokecolor="red" strokeweight="1.5pt"/>
                <v:shape id="_x0000_s1550" type="#_x0000_t32" style="position:absolute;left:7880;top:5001;width:163;height:188" o:connectortype="straight" strokecolor="red" strokeweight="1.5pt"/>
                <w10:wrap type="none"/>
                <w10:anchorlock/>
              </v:group>
            </w:pict>
          </w:r>
        </w:ins>
      </w:moveFrom>
      <w:moveFromRangeEnd w:id="83"/>
    </w:p>
    <w:p w:rsidR="004B7107" w:rsidRDefault="004B7107" w:rsidP="0065737D">
      <w:pPr>
        <w:rPr>
          <w:ins w:id="87" w:author="A00759073" w:date="2016-09-28T16:07:00Z"/>
          <w:rFonts w:eastAsiaTheme="minorEastAsia"/>
          <w:noProof/>
          <w:lang w:eastAsia="zh-CN"/>
        </w:rPr>
      </w:pPr>
    </w:p>
    <w:moveToRangeStart w:id="88" w:author="A00759073" w:date="2016-09-28T16:07:00Z" w:name="move462842161"/>
    <w:p w:rsidR="004B7107" w:rsidRDefault="0053389C" w:rsidP="0065737D">
      <w:pPr>
        <w:rPr>
          <w:ins w:id="89" w:author="j00183981" w:date="2016-09-18T17:07:00Z"/>
          <w:rFonts w:eastAsiaTheme="minorEastAsia"/>
          <w:noProof/>
          <w:lang w:eastAsia="zh-CN"/>
        </w:rPr>
      </w:pPr>
      <w:moveTo w:id="90" w:author="A00759073" w:date="2016-09-28T16:07:00Z">
        <w:r w:rsidRPr="0053389C">
          <w:rPr>
            <w:rFonts w:eastAsiaTheme="minorEastAsia"/>
            <w:noProof/>
            <w:lang w:eastAsia="zh-CN"/>
          </w:rPr>
        </w:r>
        <w:r>
          <w:rPr>
            <w:rFonts w:eastAsiaTheme="minorEastAsia"/>
            <w:noProof/>
            <w:lang w:eastAsia="zh-CN"/>
          </w:rPr>
          <w:pict>
            <v:group id="_x0000_s1605" editas="canvas" style="width:436.4pt;height:316.1pt;mso-position-horizontal-relative:char;mso-position-vertical-relative:line" coordorigin="1133,1636" coordsize="8728,6322">
              <o:lock v:ext="edit" aspectratio="t"/>
              <v:shape id="_x0000_s1606" type="#_x0000_t75" style="position:absolute;left:1133;top:1636;width:8728;height:6322" o:preferrelative="f">
                <v:fill o:detectmouseclick="t"/>
                <v:path o:extrusionok="t" o:connecttype="none"/>
                <o:lock v:ext="edit" text="t"/>
              </v:shape>
              <v:shape id="_x0000_s1607" type="#_x0000_t32" style="position:absolute;left:4726;top:2108;width:1;height:5492" o:connectortype="straight"/>
              <v:rect id="_x0000_s1608" style="position:absolute;left:7895;top:5575;width:143;height:1657" fillcolor="#4bacc6 [3208]" stroked="f" strokecolor="#f2f2f2" strokeweight="3pt">
                <v:shadow on="t" type="perspective" color="#205867 [1608]" opacity=".5" offset="1pt" offset2="-1pt"/>
              </v:rect>
              <v:rect id="_x0000_s1609" style="position:absolute;left:1640;top:1770;width:764;height:338">
                <v:textbox style="mso-next-textbox:#_x0000_s1609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UE</w:t>
                      </w:r>
                    </w:p>
                  </w:txbxContent>
                </v:textbox>
              </v:rect>
              <v:rect id="_x0000_s1610" style="position:absolute;left:4139;top:1770;width:1316;height:338">
                <v:textbox style="mso-next-textbox:#_x0000_s161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Access node</w:t>
                      </w:r>
                    </w:p>
                  </w:txbxContent>
                </v:textbox>
              </v:rect>
              <v:rect id="_x0000_s1611" style="position:absolute;left:7289;top:1770;width:1454;height:338">
                <v:textbox style="mso-next-textbox:#_x0000_s1611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AUTH server</w:t>
                      </w:r>
                    </w:p>
                  </w:txbxContent>
                </v:textbox>
              </v:rect>
              <v:shape id="_x0000_s1612" type="#_x0000_t32" style="position:absolute;left:1992;top:2108;width:1;height:5492;flip:x" o:connectortype="straight"/>
              <v:shape id="_x0000_s1613" type="#_x0000_t32" style="position:absolute;left:1993;top:2448;width:2733;height:2" o:connectortype="straight">
                <v:stroke startarrow="block" endarrow="block"/>
              </v:shape>
              <v:shape id="_x0000_s1614" type="#_x0000_t202" style="position:absolute;left:2631;top:2264;width:1341;height:174" stroked="f">
                <v:textbox style="mso-next-textbox:#_x0000_s1614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Random access</w:t>
                      </w:r>
                    </w:p>
                  </w:txbxContent>
                </v:textbox>
              </v:shape>
              <v:shape id="_x0000_s1615" type="#_x0000_t32" style="position:absolute;left:1993;top:2966;width:5957;height:1" o:connectortype="straight">
                <v:stroke startarrow="block" endarrow="block"/>
              </v:shape>
              <v:shape id="_x0000_s1616" type="#_x0000_t202" style="position:absolute;left:5325;top:2724;width:1854;height:229" stroked="f">
                <v:textbox style="mso-next-textbox:#_x0000_s1616" inset="0,0,0,0">
                  <w:txbxContent>
                    <w:p w:rsidR="004B7107" w:rsidRPr="000145D5" w:rsidRDefault="004B7107" w:rsidP="004B7107">
                      <w:pPr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 w:rsidRPr="000145D5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>M</w:t>
                      </w:r>
                      <w:r w:rsidRPr="000145D5"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 xml:space="preserve">utual Auth 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>success</w:t>
                      </w:r>
                    </w:p>
                  </w:txbxContent>
                </v:textbox>
              </v:shape>
              <v:shape id="_x0000_s1617" type="#_x0000_t32" style="position:absolute;left:1993;top:3251;width:2733;height:1" o:connectortype="straight">
                <v:stroke startarrow="block" endarrow="block"/>
              </v:shape>
              <v:shape id="_x0000_s1618" type="#_x0000_t202" style="position:absolute;left:2631;top:3066;width:1341;height:176" stroked="f">
                <v:textbox style="mso-next-textbox:#_x0000_s1618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 w:rsidRPr="00015EC1">
                        <w:rPr>
                          <w:rFonts w:eastAsiaTheme="minorEastAsia"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>Random access</w:t>
                      </w:r>
                    </w:p>
                  </w:txbxContent>
                </v:textbox>
              </v:shape>
              <v:shape id="_x0000_s1619" type="#_x0000_t32" style="position:absolute;left:1992;top:3838;width:5957;height:1" o:connectortype="straight">
                <v:stroke startarrow="block" endarrow="block"/>
              </v:shape>
              <v:shape id="_x0000_s1620" type="#_x0000_t202" style="position:absolute;left:5324;top:3597;width:1854;height:230" stroked="f">
                <v:textbox style="mso-next-textbox:#_x0000_s1620" inset="0,0,0,0">
                  <w:txbxContent>
                    <w:p w:rsidR="004B7107" w:rsidRPr="000145D5" w:rsidRDefault="004B7107" w:rsidP="004B7107">
                      <w:pPr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 w:rsidRPr="00015EC1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 xml:space="preserve"> </w:t>
                      </w:r>
                      <w:r w:rsidRPr="000145D5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>M</w:t>
                      </w:r>
                      <w:r w:rsidRPr="000145D5"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 xml:space="preserve">utual Auth 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>success</w:t>
                      </w:r>
                    </w:p>
                  </w:txbxContent>
                </v:textbox>
              </v:shape>
              <v:shape id="_x0000_s1621" type="#_x0000_t32" style="position:absolute;left:1993;top:4510;width:2733;height:1" o:connectortype="straight">
                <v:stroke startarrow="block" endarrow="block"/>
              </v:shape>
              <v:shape id="_x0000_s1622" type="#_x0000_t202" style="position:absolute;left:2631;top:4325;width:1481;height:176" stroked="f">
                <v:textbox style="mso-next-textbox:#_x0000_s1622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Random access </w:t>
                      </w:r>
                      <w:proofErr w:type="spellStart"/>
                      <w:r>
                        <w:rPr>
                          <w:rFonts w:eastAsiaTheme="minorEastAsia" w:hint="eastAsia"/>
                          <w:lang w:eastAsia="zh-CN"/>
                        </w:rPr>
                        <w:t>access</w:t>
                      </w:r>
                      <w:proofErr w:type="spellEnd"/>
                    </w:p>
                  </w:txbxContent>
                </v:textbox>
              </v:shape>
              <v:shape id="_x0000_s1623" type="#_x0000_t32" style="position:absolute;left:1994;top:5100;width:5956;height:11" o:connectortype="straight">
                <v:stroke startarrow="block" endarrow="block"/>
              </v:shape>
              <v:shape id="_x0000_s1624" type="#_x0000_t202" style="position:absolute;left:5326;top:4870;width:1854;height:230" stroked="f">
                <v:textbox style="mso-next-textbox:#_x0000_s1624" inset="0,0,0,0">
                  <w:txbxContent>
                    <w:p w:rsidR="004B7107" w:rsidRPr="000145D5" w:rsidRDefault="004B7107" w:rsidP="004B7107">
                      <w:pPr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 w:rsidRPr="00015EC1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 xml:space="preserve"> </w:t>
                      </w:r>
                      <w:r w:rsidRPr="000145D5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>M</w:t>
                      </w:r>
                      <w:r w:rsidRPr="000145D5"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 xml:space="preserve">utual Auth 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>success</w:t>
                      </w:r>
                    </w:p>
                  </w:txbxContent>
                </v:textbox>
              </v:shape>
              <v:shape id="_x0000_s1625" type="#_x0000_t202" style="position:absolute;left:2632;top:4041;width:1341;height:176" stroked="f">
                <v:textbox style="mso-next-textbox:#_x0000_s1625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…</w:t>
                      </w:r>
                    </w:p>
                  </w:txbxContent>
                </v:textbox>
              </v:shape>
              <v:shape id="_x0000_s1626" type="#_x0000_t202" style="position:absolute;left:5627;top:4041;width:776;height:175" stroked="f">
                <v:textbox style="mso-next-textbox:#_x0000_s1626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…</w:t>
                      </w:r>
                    </w:p>
                  </w:txbxContent>
                </v:textbox>
              </v:shape>
              <v:shape id="_x0000_s1627" type="#_x0000_t32" style="position:absolute;left:7949;top:2108;width:69;height:5665" o:connectortype="straight"/>
              <v:shape id="_x0000_s1628" type="#_x0000_t87" style="position:absolute;left:7950;top:2367;width:300;height:2895;rotation:180"/>
              <v:shape id="_x0000_s1629" type="#_x0000_t32" style="position:absolute;left:7890;top:5873;width:163;height:188;flip:x" o:connectortype="straight" strokecolor="red" strokeweight="1.5pt"/>
              <v:shape id="_x0000_s1630" type="#_x0000_t32" style="position:absolute;left:7892;top:5873;width:163;height:188" o:connectortype="straight" strokecolor="red" strokeweight="1.5pt"/>
              <v:rect id="_x0000_s1631" style="position:absolute;left:7289;top:5262;width:1214;height:313;v-text-anchor:middle">
                <v:textbox style="mso-next-textbox:#_x0000_s1631" inset="1mm,0,1mm,0">
                  <w:txbxContent>
                    <w:p w:rsidR="004B7107" w:rsidRPr="000145D5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 w:rsidRPr="00015EC1">
                        <w:rPr>
                          <w:rFonts w:eastAsiaTheme="minorEastAsia"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>Start time T</w:t>
                      </w:r>
                    </w:p>
                  </w:txbxContent>
                </v:textbox>
              </v:rect>
              <v:shape id="_x0000_s1632" type="#_x0000_t32" style="position:absolute;left:1994;top:5537;width:2734;height:1" o:connectortype="straight">
                <v:stroke startarrow="block" endarrow="block"/>
              </v:shape>
              <v:shape id="_x0000_s1633" type="#_x0000_t202" style="position:absolute;left:2574;top:5352;width:1340;height:175" stroked="f">
                <v:textbox style="mso-next-textbox:#_x0000_s1633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Random access </w:t>
                      </w:r>
                      <w:proofErr w:type="spellStart"/>
                      <w:r>
                        <w:rPr>
                          <w:rFonts w:eastAsiaTheme="minorEastAsia" w:hint="eastAsia"/>
                          <w:lang w:eastAsia="zh-CN"/>
                        </w:rPr>
                        <w:t>access</w:t>
                      </w:r>
                      <w:proofErr w:type="spellEnd"/>
                    </w:p>
                  </w:txbxContent>
                </v:textbox>
              </v:shape>
              <v:shape id="_x0000_s1634" type="#_x0000_t32" style="position:absolute;left:4734;top:5985;width:3161;height:1" o:connectortype="straight">
                <v:stroke endarrow="block"/>
              </v:shape>
              <v:shape id="_x0000_s1635" type="#_x0000_t202" style="position:absolute;left:5345;top:5685;width:1460;height:252" stroked="f">
                <v:textbox style="mso-next-textbox:#_x0000_s1635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Attach request</w:t>
                      </w:r>
                    </w:p>
                  </w:txbxContent>
                </v:textbox>
              </v:shape>
              <v:shape id="_x0000_s1636" type="#_x0000_t32" style="position:absolute;left:2013;top:6531;width:2721;height:1" o:connectortype="straight">
                <v:stroke startarrow="block" endarrow="block"/>
              </v:shape>
              <v:shape id="_x0000_s1637" type="#_x0000_t202" style="position:absolute;left:2580;top:6346;width:1340;height:175" stroked="f">
                <v:textbox style="mso-next-textbox:#_x0000_s1637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Random access</w:t>
                      </w:r>
                    </w:p>
                  </w:txbxContent>
                </v:textbox>
              </v:shape>
              <v:shape id="_x0000_s1638" type="#_x0000_t32" style="position:absolute;left:4734;top:6938;width:3161;height:1" o:connectortype="straight">
                <v:stroke endarrow="block"/>
              </v:shape>
              <v:shape id="_x0000_s1639" type="#_x0000_t202" style="position:absolute;left:5406;top:6717;width:1399;height:175" stroked="f">
                <v:textbox style="mso-next-textbox:#_x0000_s1639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 w:rsidRPr="00015EC1">
                        <w:rPr>
                          <w:rFonts w:eastAsiaTheme="minorEastAsia"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>Attach request</w:t>
                      </w:r>
                    </w:p>
                  </w:txbxContent>
                </v:textbox>
              </v:shape>
              <v:shape id="_x0000_s1640" type="#_x0000_t32" style="position:absolute;left:7877;top:6828;width:163;height:188;flip:x" o:connectortype="straight" strokecolor="red" strokeweight="1.5pt"/>
              <v:shape id="_x0000_s1641" type="#_x0000_t32" style="position:absolute;left:7879;top:6828;width:163;height:188" o:connectortype="straight" strokecolor="red" strokeweight="1.5pt"/>
              <v:shape id="_x0000_s1642" type="#_x0000_t202" style="position:absolute;left:2741;top:6109;width:764;height:254" stroked="f">
                <v:textbox style="mso-next-textbox:#_x0000_s1642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…</w:t>
                      </w:r>
                    </w:p>
                  </w:txbxContent>
                </v:textbox>
              </v:shape>
              <v:shape id="_x0000_s1643" type="#_x0000_t87" style="position:absolute;left:8038;top:5575;width:300;height:1657;rotation:180"/>
              <v:shape id="_x0000_s1644" type="#_x0000_t202" style="position:absolute;left:8250;top:6280;width:1523;height:263" stroked="f">
                <v:textbox style="mso-next-textbox:#_x0000_s1644" inset="0,0,0,0">
                  <w:txbxContent>
                    <w:p w:rsidR="004B7107" w:rsidRPr="00015EC1" w:rsidRDefault="004B7107" w:rsidP="004B7107">
                      <w:pPr>
                        <w:rPr>
                          <w:rFonts w:eastAsiaTheme="minorEastAsia"/>
                          <w:b/>
                          <w:color w:val="FF0000"/>
                          <w:lang w:eastAsia="zh-CN"/>
                        </w:rPr>
                      </w:pPr>
                      <w:r w:rsidRPr="00015EC1">
                        <w:rPr>
                          <w:rFonts w:eastAsiaTheme="minorEastAsia" w:hint="eastAsia"/>
                          <w:color w:val="FF0000"/>
                          <w:lang w:eastAsia="zh-CN"/>
                        </w:rPr>
                        <w:t xml:space="preserve"> </w:t>
                      </w:r>
                      <w:r w:rsidRPr="00015EC1"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>B</w:t>
                      </w:r>
                      <w:r w:rsidRPr="00015EC1"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>ack-off</w:t>
                      </w:r>
                      <w:r>
                        <w:rPr>
                          <w:rFonts w:eastAsiaTheme="minorEastAsia"/>
                          <w:b/>
                          <w:color w:val="FF0000"/>
                          <w:lang w:eastAsia="zh-CN"/>
                        </w:rPr>
                        <w:t xml:space="preserve"> </w:t>
                      </w:r>
                      <w:r w:rsidRPr="00015EC1"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>time</w:t>
                      </w:r>
                      <w:r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 xml:space="preserve"> T</w:t>
                      </w:r>
                    </w:p>
                  </w:txbxContent>
                </v:textbox>
              </v:shape>
              <v:shape id="_x0000_s1645" type="#_x0000_t202" style="position:absolute;left:8250;top:3603;width:1611;height:1012" stroked="f">
                <v:textbox style="mso-next-textbox:#_x0000_s1645" inset="0,0,0,0">
                  <w:txbxContent>
                    <w:p w:rsidR="004B7107" w:rsidRPr="00015EC1" w:rsidRDefault="004B7107" w:rsidP="004B7107">
                      <w:pPr>
                        <w:rPr>
                          <w:rFonts w:eastAsiaTheme="minorEastAsia"/>
                          <w:b/>
                          <w:color w:val="FF0000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>M</w:t>
                      </w:r>
                      <w:r w:rsidRPr="00015EC1"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 xml:space="preserve"> times </w:t>
                      </w:r>
                      <w:r>
                        <w:rPr>
                          <w:rFonts w:eastAsiaTheme="minorEastAsia"/>
                          <w:b/>
                          <w:color w:val="FF0000"/>
                          <w:lang w:eastAsia="zh-CN"/>
                        </w:rPr>
                        <w:t xml:space="preserve">Authentication Process </w:t>
                      </w:r>
                      <w:r w:rsidRPr="00015EC1"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 xml:space="preserve">for </w:t>
                      </w:r>
                      <w:r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>time t</w:t>
                      </w:r>
                    </w:p>
                  </w:txbxContent>
                </v:textbox>
              </v:shape>
              <v:shape id="_x0000_s1646" type="#_x0000_t202" style="position:absolute;left:5345;top:6104;width:764;height:254" stroked="f">
                <v:textbox style="mso-next-textbox:#_x0000_s1646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…</w:t>
                      </w:r>
                    </w:p>
                  </w:txbxContent>
                </v:textbox>
              </v:shape>
              <v:shape id="_x0000_s1647" type="#_x0000_t32" style="position:absolute;left:1994;top:2700;width:2733;height:2" o:connectortype="straight">
                <v:stroke startarrow="block" endarrow="block"/>
              </v:shape>
              <v:shape id="_x0000_s1648" type="#_x0000_t202" style="position:absolute;left:2632;top:2516;width:1341;height:174" stroked="f">
                <v:textbox style="mso-next-textbox:#_x0000_s1648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RRC connection</w:t>
                      </w:r>
                    </w:p>
                  </w:txbxContent>
                </v:textbox>
              </v:shape>
              <v:shape id="_x0000_s1649" type="#_x0000_t32" style="position:absolute;left:1994;top:3534;width:2733;height:2" o:connectortype="straight">
                <v:stroke startarrow="block" endarrow="block"/>
              </v:shape>
              <v:shape id="_x0000_s1650" type="#_x0000_t202" style="position:absolute;left:2632;top:3350;width:1341;height:174" stroked="f">
                <v:textbox style="mso-next-textbox:#_x0000_s1650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RRC connection</w:t>
                      </w:r>
                    </w:p>
                  </w:txbxContent>
                </v:textbox>
              </v:shape>
              <v:shape id="_x0000_s1651" type="#_x0000_t32" style="position:absolute;left:1994;top:4799;width:2733;height:2" o:connectortype="straight">
                <v:stroke startarrow="block" endarrow="block"/>
              </v:shape>
              <v:shape id="_x0000_s1652" type="#_x0000_t202" style="position:absolute;left:2632;top:4615;width:1341;height:174" stroked="f">
                <v:textbox style="mso-next-textbox:#_x0000_s1652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RRC connection</w:t>
                      </w:r>
                    </w:p>
                  </w:txbxContent>
                </v:textbox>
              </v:shape>
              <v:shape id="_x0000_s1653" type="#_x0000_t32" style="position:absolute;left:1993;top:5861;width:2733;height:2" o:connectortype="straight">
                <v:stroke startarrow="block" endarrow="block"/>
              </v:shape>
              <v:shape id="_x0000_s1654" type="#_x0000_t202" style="position:absolute;left:2631;top:5677;width:1341;height:174" stroked="f">
                <v:textbox style="mso-next-textbox:#_x0000_s1654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RRC connection</w:t>
                      </w:r>
                    </w:p>
                  </w:txbxContent>
                </v:textbox>
              </v:shape>
              <v:shape id="_x0000_s1655" type="#_x0000_t32" style="position:absolute;left:2013;top:6829;width:2733;height:2" o:connectortype="straight">
                <v:stroke startarrow="block" endarrow="block"/>
              </v:shape>
              <v:shape id="_x0000_s1656" type="#_x0000_t202" style="position:absolute;left:2651;top:6645;width:1341;height:174" stroked="f">
                <v:textbox style="mso-next-textbox:#_x0000_s1656" inset="0,0,0,0">
                  <w:txbxContent>
                    <w:p w:rsidR="004B7107" w:rsidRPr="00B0710C" w:rsidRDefault="004B7107" w:rsidP="004B7107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RRC connection</w:t>
                      </w:r>
                    </w:p>
                  </w:txbxContent>
                </v:textbox>
              </v:shape>
              <w10:wrap type="none"/>
              <w10:anchorlock/>
            </v:group>
          </w:pict>
        </w:r>
      </w:moveTo>
      <w:moveToRangeEnd w:id="88"/>
    </w:p>
    <w:p w:rsidR="0065737D" w:rsidRDefault="0065737D" w:rsidP="0065737D">
      <w:pPr>
        <w:pStyle w:val="TF"/>
        <w:rPr>
          <w:ins w:id="91" w:author="j00183981" w:date="2016-09-18T17:07:00Z"/>
        </w:rPr>
      </w:pPr>
      <w:ins w:id="92" w:author="j00183981" w:date="2016-09-18T17:07:00Z">
        <w:r>
          <w:rPr>
            <w:rFonts w:hint="eastAsia"/>
            <w:lang w:eastAsia="zh-CN"/>
          </w:rPr>
          <w:t>Fi</w:t>
        </w:r>
        <w:r>
          <w:t xml:space="preserve">gure </w:t>
        </w:r>
        <w:r>
          <w:rPr>
            <w:rFonts w:hint="eastAsia"/>
            <w:lang w:eastAsia="zh-CN"/>
          </w:rPr>
          <w:t>5.2.4.*.2-2</w:t>
        </w:r>
        <w:r>
          <w:rPr>
            <w:rFonts w:hint="eastAsia"/>
            <w:lang w:eastAsia="zh-CN"/>
          </w:rPr>
          <w:t>：</w:t>
        </w:r>
      </w:ins>
      <w:ins w:id="93" w:author="j00183981" w:date="2016-09-19T10:07:00Z">
        <w:r w:rsidR="00FC47E6">
          <w:rPr>
            <w:noProof/>
            <w:lang w:eastAsia="zh-CN"/>
          </w:rPr>
          <w:t>P</w:t>
        </w:r>
        <w:r w:rsidR="00FC47E6">
          <w:rPr>
            <w:rFonts w:hint="eastAsia"/>
            <w:noProof/>
            <w:lang w:eastAsia="zh-CN"/>
          </w:rPr>
          <w:t xml:space="preserve">rocedure for </w:t>
        </w:r>
        <w:r w:rsidR="00FC47E6">
          <w:rPr>
            <w:noProof/>
            <w:lang w:eastAsia="zh-CN"/>
          </w:rPr>
          <w:t xml:space="preserve">Blocking </w:t>
        </w:r>
        <w:del w:id="94" w:author="A00759073" w:date="2016-09-28T16:09:00Z">
          <w:r w:rsidR="00FC47E6" w:rsidDel="004B7107">
            <w:rPr>
              <w:rFonts w:hint="eastAsia"/>
              <w:noProof/>
              <w:lang w:eastAsia="zh-CN"/>
            </w:rPr>
            <w:delText>I</w:delText>
          </w:r>
        </w:del>
      </w:ins>
      <w:ins w:id="95" w:author="j00183981" w:date="2016-09-18T17:07:00Z">
        <w:del w:id="96" w:author="A00759073" w:date="2016-09-28T16:09:00Z">
          <w:r w:rsidDel="004B7107">
            <w:rPr>
              <w:rFonts w:hint="eastAsia"/>
              <w:noProof/>
              <w:lang w:eastAsia="zh-CN"/>
            </w:rPr>
            <w:delText>l</w:delText>
          </w:r>
        </w:del>
        <w:r>
          <w:rPr>
            <w:rFonts w:hint="eastAsia"/>
            <w:noProof/>
            <w:lang w:eastAsia="zh-CN"/>
          </w:rPr>
          <w:t>legal UE</w:t>
        </w:r>
      </w:ins>
    </w:p>
    <w:p w:rsidR="0065737D" w:rsidRDefault="0065737D" w:rsidP="0065737D">
      <w:pPr>
        <w:rPr>
          <w:ins w:id="97" w:author="A00759073" w:date="2016-09-28T16:13:00Z"/>
          <w:rFonts w:eastAsiaTheme="minorEastAsia"/>
          <w:noProof/>
          <w:lang w:eastAsia="zh-CN"/>
        </w:rPr>
      </w:pPr>
      <w:ins w:id="98" w:author="j00183981" w:date="2016-09-18T17:07:00Z">
        <w:r>
          <w:rPr>
            <w:rFonts w:eastAsiaTheme="minorEastAsia" w:hint="eastAsia"/>
            <w:noProof/>
            <w:lang w:eastAsia="zh-CN"/>
          </w:rPr>
          <w:t>For</w:t>
        </w:r>
        <w:del w:id="99" w:author="A00759073" w:date="2016-09-28T16:09:00Z">
          <w:r w:rsidDel="004B7107">
            <w:rPr>
              <w:rFonts w:eastAsiaTheme="minorEastAsia" w:hint="eastAsia"/>
              <w:noProof/>
              <w:lang w:eastAsia="zh-CN"/>
            </w:rPr>
            <w:delText xml:space="preserve"> </w:delText>
          </w:r>
        </w:del>
        <w:r>
          <w:rPr>
            <w:rFonts w:eastAsiaTheme="minorEastAsia" w:hint="eastAsia"/>
            <w:noProof/>
            <w:lang w:eastAsia="zh-CN"/>
          </w:rPr>
          <w:t xml:space="preserve"> the above case of legal UE, only when the authentication frequency is higher than the normal frequency, then </w:t>
        </w:r>
        <w:r>
          <w:rPr>
            <w:rFonts w:eastAsiaTheme="minorEastAsia"/>
            <w:noProof/>
            <w:lang w:eastAsia="zh-CN"/>
          </w:rPr>
          <w:t xml:space="preserve">network </w:t>
        </w:r>
        <w:r>
          <w:rPr>
            <w:rFonts w:eastAsiaTheme="minorEastAsia" w:hint="eastAsia"/>
            <w:noProof/>
            <w:lang w:eastAsia="zh-CN"/>
          </w:rPr>
          <w:t>decide</w:t>
        </w:r>
        <w:r>
          <w:rPr>
            <w:rFonts w:eastAsiaTheme="minorEastAsia"/>
            <w:noProof/>
            <w:lang w:eastAsia="zh-CN"/>
          </w:rPr>
          <w:t>s</w:t>
        </w:r>
        <w:r>
          <w:rPr>
            <w:rFonts w:eastAsiaTheme="minorEastAsia" w:hint="eastAsia"/>
            <w:noProof/>
            <w:lang w:eastAsia="zh-CN"/>
          </w:rPr>
          <w:t xml:space="preserve"> the UE is abnormal and block it, so the threshold of the authentication frequency depend</w:t>
        </w:r>
        <w:r>
          <w:rPr>
            <w:rFonts w:eastAsiaTheme="minorEastAsia"/>
            <w:noProof/>
            <w:lang w:eastAsia="zh-CN"/>
          </w:rPr>
          <w:t>s</w:t>
        </w:r>
        <w:r>
          <w:rPr>
            <w:rFonts w:eastAsiaTheme="minorEastAsia" w:hint="eastAsia"/>
            <w:noProof/>
            <w:lang w:eastAsia="zh-CN"/>
          </w:rPr>
          <w:t xml:space="preserve"> on the specific service model. E.g. the normal authentication frequency is A, then set the threshold to 2*A. For the case of illegal UE, if the frequency of authentication failure is higher than a certain vaule, e.g. 3 times per second, then think the UE is abnormal and block it immediately.</w:t>
        </w:r>
        <w:r>
          <w:rPr>
            <w:rFonts w:eastAsiaTheme="minorEastAsia"/>
            <w:noProof/>
            <w:lang w:eastAsia="zh-CN"/>
          </w:rPr>
          <w:t xml:space="preserve"> </w:t>
        </w:r>
        <w:r>
          <w:rPr>
            <w:rFonts w:eastAsiaTheme="minorEastAsia" w:hint="eastAsia"/>
            <w:noProof/>
            <w:lang w:eastAsia="zh-CN"/>
          </w:rPr>
          <w:t xml:space="preserve">Therefore, </w:t>
        </w:r>
        <w:r w:rsidRPr="005D43AB">
          <w:rPr>
            <w:rFonts w:eastAsiaTheme="minorEastAsia" w:hint="eastAsia"/>
            <w:noProof/>
            <w:lang w:eastAsia="zh-CN"/>
          </w:rPr>
          <w:t xml:space="preserve"> </w:t>
        </w:r>
        <w:r>
          <w:rPr>
            <w:rFonts w:eastAsiaTheme="minorEastAsia" w:hint="eastAsia"/>
            <w:noProof/>
            <w:lang w:eastAsia="zh-CN"/>
          </w:rPr>
          <w:t xml:space="preserve">the threshold of the authentication frequency should be set to different value for the different two case. </w:t>
        </w:r>
        <w:r>
          <w:rPr>
            <w:rFonts w:eastAsiaTheme="minorEastAsia"/>
            <w:noProof/>
            <w:lang w:eastAsia="zh-CN"/>
          </w:rPr>
          <w:t>A</w:t>
        </w:r>
        <w:r>
          <w:rPr>
            <w:rFonts w:eastAsiaTheme="minorEastAsia" w:hint="eastAsia"/>
            <w:noProof/>
            <w:lang w:eastAsia="zh-CN"/>
          </w:rPr>
          <w:t xml:space="preserve">nd the back-off time also can be set to different value. </w:t>
        </w:r>
        <w:r>
          <w:rPr>
            <w:rFonts w:eastAsiaTheme="minorEastAsia"/>
            <w:noProof/>
            <w:lang w:eastAsia="zh-CN"/>
          </w:rPr>
          <w:t>H</w:t>
        </w:r>
        <w:r>
          <w:rPr>
            <w:rFonts w:eastAsiaTheme="minorEastAsia" w:hint="eastAsia"/>
            <w:noProof/>
            <w:lang w:eastAsia="zh-CN"/>
          </w:rPr>
          <w:t>ow to set the threshold of the authentication frequency and the back-off time, it depends on the operator</w:t>
        </w:r>
        <w:r>
          <w:rPr>
            <w:rFonts w:eastAsiaTheme="minorEastAsia"/>
            <w:noProof/>
            <w:lang w:eastAsia="zh-CN"/>
          </w:rPr>
          <w:t>’</w:t>
        </w:r>
        <w:r>
          <w:rPr>
            <w:rFonts w:eastAsiaTheme="minorEastAsia" w:hint="eastAsia"/>
            <w:noProof/>
            <w:lang w:eastAsia="zh-CN"/>
          </w:rPr>
          <w:t>s requirement and the vendor</w:t>
        </w:r>
        <w:r>
          <w:rPr>
            <w:rFonts w:eastAsiaTheme="minorEastAsia"/>
            <w:noProof/>
            <w:lang w:eastAsia="zh-CN"/>
          </w:rPr>
          <w:t>’</w:t>
        </w:r>
        <w:r>
          <w:rPr>
            <w:rFonts w:eastAsiaTheme="minorEastAsia" w:hint="eastAsia"/>
            <w:noProof/>
            <w:lang w:eastAsia="zh-CN"/>
          </w:rPr>
          <w:t>s implemention.</w:t>
        </w:r>
      </w:ins>
    </w:p>
    <w:p w:rsidR="00D40730" w:rsidRDefault="00D40730" w:rsidP="0065737D">
      <w:pPr>
        <w:rPr>
          <w:ins w:id="100" w:author="A00759073" w:date="2016-09-28T16:23:00Z"/>
          <w:color w:val="FF0000"/>
          <w:highlight w:val="yellow"/>
        </w:rPr>
      </w:pPr>
    </w:p>
    <w:p w:rsidR="00D40730" w:rsidRPr="00561A71" w:rsidRDefault="00D40730" w:rsidP="0065737D">
      <w:pPr>
        <w:rPr>
          <w:ins w:id="101" w:author="A00759073" w:date="2016-09-28T16:23:00Z"/>
          <w:color w:val="FF0000"/>
          <w:rPrChange w:id="102" w:author="A00759073" w:date="2016-09-28T19:19:00Z">
            <w:rPr>
              <w:ins w:id="103" w:author="A00759073" w:date="2016-09-28T16:23:00Z"/>
              <w:color w:val="FF0000"/>
              <w:highlight w:val="yellow"/>
            </w:rPr>
          </w:rPrChange>
        </w:rPr>
      </w:pPr>
      <w:ins w:id="104" w:author="A00759073" w:date="2016-09-28T16:23:00Z">
        <w:r w:rsidRPr="00561A71">
          <w:rPr>
            <w:color w:val="FF0000"/>
            <w:rPrChange w:id="105" w:author="A00759073" w:date="2016-09-28T19:19:00Z">
              <w:rPr>
                <w:color w:val="FF0000"/>
                <w:highlight w:val="yellow"/>
              </w:rPr>
            </w:rPrChange>
          </w:rPr>
          <w:t>Editor</w:t>
        </w:r>
      </w:ins>
      <w:ins w:id="106" w:author="A00759073" w:date="2016-09-28T16:24:00Z">
        <w:r w:rsidRPr="00561A71">
          <w:rPr>
            <w:color w:val="FF0000"/>
            <w:rPrChange w:id="107" w:author="A00759073" w:date="2016-09-28T19:19:00Z">
              <w:rPr>
                <w:color w:val="FF0000"/>
                <w:highlight w:val="yellow"/>
              </w:rPr>
            </w:rPrChange>
          </w:rPr>
          <w:t xml:space="preserve">’s Note: This solution interworking with privacy solutions is </w:t>
        </w:r>
        <w:proofErr w:type="spellStart"/>
        <w:r w:rsidRPr="00561A71">
          <w:rPr>
            <w:color w:val="FF0000"/>
            <w:rPrChange w:id="108" w:author="A00759073" w:date="2016-09-28T19:19:00Z">
              <w:rPr>
                <w:color w:val="FF0000"/>
                <w:highlight w:val="yellow"/>
              </w:rPr>
            </w:rPrChange>
          </w:rPr>
          <w:t>ffs</w:t>
        </w:r>
        <w:proofErr w:type="spellEnd"/>
        <w:r w:rsidRPr="00561A71">
          <w:rPr>
            <w:color w:val="FF0000"/>
            <w:rPrChange w:id="109" w:author="A00759073" w:date="2016-09-28T19:19:00Z">
              <w:rPr>
                <w:color w:val="FF0000"/>
                <w:highlight w:val="yellow"/>
              </w:rPr>
            </w:rPrChange>
          </w:rPr>
          <w:t>.</w:t>
        </w:r>
      </w:ins>
    </w:p>
    <w:p w:rsidR="004B7107" w:rsidRPr="00561A71" w:rsidRDefault="0053389C" w:rsidP="0065737D">
      <w:pPr>
        <w:rPr>
          <w:color w:val="FF0000"/>
          <w:rPrChange w:id="110" w:author="A00759073" w:date="2016-09-28T19:19:00Z">
            <w:rPr>
              <w:rFonts w:eastAsiaTheme="minorEastAsia"/>
              <w:noProof/>
              <w:lang w:eastAsia="zh-CN"/>
            </w:rPr>
          </w:rPrChange>
        </w:rPr>
      </w:pPr>
      <w:ins w:id="111" w:author="A00759073" w:date="2016-09-28T16:14:00Z">
        <w:r w:rsidRPr="00561A71">
          <w:rPr>
            <w:color w:val="FF0000"/>
            <w:rPrChange w:id="112" w:author="A00759073" w:date="2016-09-28T19:19:00Z">
              <w:rPr>
                <w:color w:val="FF0000"/>
              </w:rPr>
            </w:rPrChange>
          </w:rPr>
          <w:t>Editor’s Note: This solution assumes that the UE is capable of triggering the authentication procedure. This solution needs to be revisited if a UE triggered authentication mechanism is considered for NextGen.</w:t>
        </w:r>
      </w:ins>
    </w:p>
    <w:p w:rsidR="00E73F53" w:rsidRPr="00561A71" w:rsidRDefault="0053389C" w:rsidP="00E73F53">
      <w:pPr>
        <w:rPr>
          <w:ins w:id="113" w:author="A00759073" w:date="2016-09-28T16:07:00Z"/>
          <w:rFonts w:eastAsiaTheme="minorEastAsia"/>
          <w:noProof/>
          <w:lang w:eastAsia="zh-CN"/>
          <w:rPrChange w:id="114" w:author="A00759073" w:date="2016-09-28T19:19:00Z">
            <w:rPr>
              <w:ins w:id="115" w:author="A00759073" w:date="2016-09-28T16:07:00Z"/>
              <w:rFonts w:eastAsiaTheme="minorEastAsia"/>
              <w:noProof/>
              <w:lang w:eastAsia="zh-CN"/>
            </w:rPr>
          </w:rPrChange>
        </w:rPr>
      </w:pPr>
      <w:ins w:id="116" w:author="A00759073" w:date="2016-09-18T22:35:00Z">
        <w:r w:rsidRPr="00561A71">
          <w:rPr>
            <w:rFonts w:eastAsiaTheme="minorEastAsia"/>
            <w:noProof/>
            <w:lang w:eastAsia="zh-CN"/>
            <w:rPrChange w:id="117" w:author="A00759073" w:date="2016-09-28T19:19:00Z">
              <w:rPr>
                <w:rFonts w:eastAsiaTheme="minorEastAsia"/>
                <w:noProof/>
                <w:lang w:eastAsia="zh-CN"/>
              </w:rPr>
            </w:rPrChange>
          </w:rPr>
          <w:t xml:space="preserve">Editor’s Note: </w:t>
        </w:r>
      </w:ins>
      <w:ins w:id="118" w:author="A00759073" w:date="2016-09-28T16:11:00Z">
        <w:r w:rsidRPr="00561A71">
          <w:rPr>
            <w:rFonts w:eastAsiaTheme="minorEastAsia"/>
            <w:noProof/>
            <w:lang w:eastAsia="zh-CN"/>
            <w:rPrChange w:id="119" w:author="A00759073" w:date="2016-09-28T19:19:00Z">
              <w:rPr>
                <w:rFonts w:eastAsiaTheme="minorEastAsia"/>
                <w:noProof/>
                <w:lang w:eastAsia="zh-CN"/>
              </w:rPr>
            </w:rPrChange>
          </w:rPr>
          <w:t>What kind of ID available to access network for tracking the UE and h</w:t>
        </w:r>
      </w:ins>
      <w:ins w:id="120" w:author="A00759073" w:date="2016-09-18T22:35:00Z">
        <w:r w:rsidRPr="00561A71">
          <w:rPr>
            <w:rFonts w:eastAsiaTheme="minorEastAsia"/>
            <w:noProof/>
            <w:lang w:eastAsia="zh-CN"/>
            <w:rPrChange w:id="121" w:author="A00759073" w:date="2016-09-28T19:19:00Z">
              <w:rPr>
                <w:rFonts w:eastAsiaTheme="minorEastAsia"/>
                <w:noProof/>
                <w:lang w:eastAsia="zh-CN"/>
              </w:rPr>
            </w:rPrChange>
          </w:rPr>
          <w:t xml:space="preserve">ow </w:t>
        </w:r>
      </w:ins>
      <w:ins w:id="122" w:author="A00759073" w:date="2016-09-28T16:11:00Z">
        <w:r w:rsidRPr="00561A71">
          <w:rPr>
            <w:rFonts w:eastAsiaTheme="minorEastAsia"/>
            <w:noProof/>
            <w:lang w:eastAsia="zh-CN"/>
            <w:rPrChange w:id="123" w:author="A00759073" w:date="2016-09-28T19:19:00Z">
              <w:rPr>
                <w:rFonts w:eastAsiaTheme="minorEastAsia"/>
                <w:noProof/>
                <w:lang w:eastAsia="zh-CN"/>
              </w:rPr>
            </w:rPrChange>
          </w:rPr>
          <w:t>it</w:t>
        </w:r>
      </w:ins>
      <w:ins w:id="124" w:author="A00759073" w:date="2016-09-28T16:12:00Z">
        <w:r w:rsidRPr="00561A71">
          <w:rPr>
            <w:rFonts w:eastAsiaTheme="minorEastAsia"/>
            <w:noProof/>
            <w:lang w:eastAsia="zh-CN"/>
            <w:rPrChange w:id="125" w:author="A00759073" w:date="2016-09-28T19:19:00Z">
              <w:rPr>
                <w:rFonts w:eastAsiaTheme="minorEastAsia"/>
                <w:noProof/>
                <w:lang w:eastAsia="zh-CN"/>
              </w:rPr>
            </w:rPrChange>
          </w:rPr>
          <w:t xml:space="preserve"> is</w:t>
        </w:r>
      </w:ins>
      <w:ins w:id="126" w:author="A00759073" w:date="2016-09-18T22:35:00Z">
        <w:r w:rsidRPr="00561A71">
          <w:rPr>
            <w:rFonts w:eastAsiaTheme="minorEastAsia"/>
            <w:noProof/>
            <w:lang w:eastAsia="zh-CN"/>
            <w:rPrChange w:id="127" w:author="A00759073" w:date="2016-09-28T19:19:00Z">
              <w:rPr>
                <w:rFonts w:eastAsiaTheme="minorEastAsia"/>
                <w:noProof/>
                <w:lang w:eastAsia="zh-CN"/>
              </w:rPr>
            </w:rPrChange>
          </w:rPr>
          <w:t xml:space="preserve"> protect</w:t>
        </w:r>
      </w:ins>
      <w:ins w:id="128" w:author="A00759073" w:date="2016-09-28T16:12:00Z">
        <w:r w:rsidRPr="00561A71">
          <w:rPr>
            <w:rFonts w:eastAsiaTheme="minorEastAsia"/>
            <w:noProof/>
            <w:lang w:eastAsia="zh-CN"/>
            <w:rPrChange w:id="129" w:author="A00759073" w:date="2016-09-28T19:19:00Z">
              <w:rPr>
                <w:rFonts w:eastAsiaTheme="minorEastAsia"/>
                <w:noProof/>
                <w:lang w:eastAsia="zh-CN"/>
              </w:rPr>
            </w:rPrChange>
          </w:rPr>
          <w:t>ed</w:t>
        </w:r>
      </w:ins>
      <w:ins w:id="130" w:author="A00759073" w:date="2016-09-18T22:35:00Z">
        <w:r w:rsidRPr="00561A71">
          <w:rPr>
            <w:rFonts w:eastAsiaTheme="minorEastAsia"/>
            <w:noProof/>
            <w:lang w:eastAsia="zh-CN"/>
            <w:rPrChange w:id="131" w:author="A00759073" w:date="2016-09-28T19:19:00Z">
              <w:rPr>
                <w:rFonts w:eastAsiaTheme="minorEastAsia"/>
                <w:noProof/>
                <w:lang w:eastAsia="zh-CN"/>
              </w:rPr>
            </w:rPrChange>
          </w:rPr>
          <w:t>, e.g., Temp ID</w:t>
        </w:r>
      </w:ins>
      <w:ins w:id="132" w:author="A00759073" w:date="2016-09-28T16:12:00Z">
        <w:r w:rsidRPr="00561A71">
          <w:rPr>
            <w:rFonts w:eastAsiaTheme="minorEastAsia"/>
            <w:noProof/>
            <w:lang w:eastAsia="zh-CN"/>
            <w:rPrChange w:id="133" w:author="A00759073" w:date="2016-09-28T19:19:00Z">
              <w:rPr>
                <w:rFonts w:eastAsiaTheme="minorEastAsia"/>
                <w:noProof/>
                <w:lang w:eastAsia="zh-CN"/>
              </w:rPr>
            </w:rPrChange>
          </w:rPr>
          <w:t>, RAN specific ID,</w:t>
        </w:r>
      </w:ins>
      <w:ins w:id="134" w:author="A00759073" w:date="2016-09-18T22:35:00Z">
        <w:r w:rsidRPr="00561A71">
          <w:rPr>
            <w:rFonts w:eastAsiaTheme="minorEastAsia"/>
            <w:noProof/>
            <w:lang w:eastAsia="zh-CN"/>
            <w:rPrChange w:id="135" w:author="A00759073" w:date="2016-09-28T19:19:00Z">
              <w:rPr>
                <w:rFonts w:eastAsiaTheme="minorEastAsia"/>
                <w:noProof/>
                <w:lang w:eastAsia="zh-CN"/>
              </w:rPr>
            </w:rPrChange>
          </w:rPr>
          <w:t xml:space="preserve"> or IMSI, is ffs.</w:t>
        </w:r>
      </w:ins>
    </w:p>
    <w:p w:rsidR="00E73F53" w:rsidRPr="00D40730" w:rsidRDefault="0053389C" w:rsidP="0065737D">
      <w:pPr>
        <w:rPr>
          <w:ins w:id="136" w:author="j00183981" w:date="2016-09-18T17:07:00Z"/>
          <w:rPrChange w:id="137" w:author="A00759073" w:date="2016-09-28T16:25:00Z">
            <w:rPr>
              <w:ins w:id="138" w:author="j00183981" w:date="2016-09-18T17:07:00Z"/>
              <w:rFonts w:eastAsiaTheme="minorEastAsia"/>
              <w:lang w:eastAsia="zh-CN"/>
            </w:rPr>
          </w:rPrChange>
        </w:rPr>
      </w:pPr>
      <w:ins w:id="139" w:author="A00759073" w:date="2016-09-28T16:07:00Z">
        <w:r w:rsidRPr="00561A71">
          <w:rPr>
            <w:rPrChange w:id="140" w:author="A00759073" w:date="2016-09-28T19:19:00Z">
              <w:rPr/>
            </w:rPrChange>
          </w:rPr>
          <w:t>NOTE: To identify a special UE in the access node, the RRC connection request message has to carry an identifier that can be used to identify the UE for a consistent period of time, e.g. Temp ID or a longer term identifier.</w:t>
        </w:r>
      </w:ins>
    </w:p>
    <w:p w:rsidR="00D40730" w:rsidRDefault="00D40730" w:rsidP="0065737D">
      <w:pPr>
        <w:pStyle w:val="Heading5"/>
        <w:numPr>
          <w:ilvl w:val="0"/>
          <w:numId w:val="0"/>
        </w:numPr>
        <w:ind w:left="1008" w:hanging="1008"/>
        <w:rPr>
          <w:ins w:id="141" w:author="A00759073" w:date="2016-09-28T16:25:00Z"/>
        </w:rPr>
      </w:pPr>
    </w:p>
    <w:p w:rsidR="0065737D" w:rsidRPr="00FF62EC" w:rsidRDefault="0065737D" w:rsidP="0065737D">
      <w:pPr>
        <w:pStyle w:val="Heading5"/>
        <w:numPr>
          <w:ilvl w:val="0"/>
          <w:numId w:val="0"/>
        </w:numPr>
        <w:ind w:left="1008" w:hanging="1008"/>
        <w:rPr>
          <w:ins w:id="142" w:author="j00183981" w:date="2016-09-18T17:07:00Z"/>
          <w:rFonts w:eastAsiaTheme="minorEastAsia"/>
          <w:lang w:eastAsia="zh-CN"/>
        </w:rPr>
      </w:pPr>
      <w:ins w:id="143" w:author="j00183981" w:date="2016-09-18T17:07:00Z">
        <w:r>
          <w:t>5.</w:t>
        </w:r>
        <w:r>
          <w:rPr>
            <w:rFonts w:eastAsiaTheme="minorEastAsia" w:hint="eastAsia"/>
            <w:lang w:eastAsia="zh-CN"/>
          </w:rPr>
          <w:t>2</w:t>
        </w:r>
        <w:r>
          <w:t>.</w:t>
        </w:r>
        <w:r>
          <w:rPr>
            <w:rFonts w:eastAsiaTheme="minorEastAsia" w:hint="eastAsia"/>
            <w:lang w:eastAsia="zh-CN"/>
          </w:rPr>
          <w:t>4</w:t>
        </w:r>
        <w:r>
          <w:t>.</w:t>
        </w:r>
        <w:r>
          <w:rPr>
            <w:rFonts w:eastAsiaTheme="minorEastAsia" w:hint="eastAsia"/>
            <w:lang w:eastAsia="zh-CN"/>
          </w:rPr>
          <w:t>*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>
          <w:tab/>
        </w:r>
        <w:r>
          <w:rPr>
            <w:rFonts w:eastAsiaTheme="minorEastAsia" w:hint="eastAsia"/>
            <w:lang w:eastAsia="zh-CN"/>
          </w:rPr>
          <w:t>Evaluation</w:t>
        </w:r>
      </w:ins>
    </w:p>
    <w:p w:rsidR="008739E7" w:rsidRDefault="0053389C" w:rsidP="008739E7">
      <w:pPr>
        <w:rPr>
          <w:ins w:id="144" w:author="A00759073" w:date="2016-09-28T19:19:00Z"/>
        </w:rPr>
      </w:pPr>
      <w:ins w:id="145" w:author="A00759073" w:date="2016-09-28T16:08:00Z">
        <w:r w:rsidRPr="00561A71">
          <w:rPr>
            <w:rPrChange w:id="146" w:author="A00759073" w:date="2016-09-28T19:19:00Z">
              <w:rPr/>
            </w:rPrChange>
          </w:rPr>
          <w:t xml:space="preserve">The </w:t>
        </w:r>
      </w:ins>
      <w:ins w:id="147" w:author="A00759073" w:date="2016-09-28T16:10:00Z">
        <w:r w:rsidRPr="00561A71">
          <w:rPr>
            <w:rPrChange w:id="148" w:author="A00759073" w:date="2016-09-28T19:19:00Z">
              <w:rPr/>
            </w:rPrChange>
          </w:rPr>
          <w:t xml:space="preserve">procedure for handling Illegal UE repeated authentication may introduce a </w:t>
        </w:r>
        <w:proofErr w:type="spellStart"/>
        <w:r w:rsidRPr="00561A71">
          <w:rPr>
            <w:rPrChange w:id="149" w:author="A00759073" w:date="2016-09-28T19:19:00Z">
              <w:rPr/>
            </w:rPrChange>
          </w:rPr>
          <w:t>DoS</w:t>
        </w:r>
        <w:proofErr w:type="spellEnd"/>
        <w:r w:rsidRPr="00561A71">
          <w:rPr>
            <w:rPrChange w:id="150" w:author="A00759073" w:date="2016-09-28T19:19:00Z">
              <w:rPr/>
            </w:rPrChange>
          </w:rPr>
          <w:t xml:space="preserve"> </w:t>
        </w:r>
      </w:ins>
      <w:ins w:id="151" w:author="A00759073" w:date="2016-09-28T16:14:00Z">
        <w:r w:rsidR="004B7107" w:rsidRPr="00561A71">
          <w:rPr>
            <w:rPrChange w:id="152" w:author="A00759073" w:date="2016-09-28T19:19:00Z">
              <w:rPr>
                <w:highlight w:val="yellow"/>
              </w:rPr>
            </w:rPrChange>
          </w:rPr>
          <w:t>attack on</w:t>
        </w:r>
      </w:ins>
      <w:ins w:id="153" w:author="A00759073" w:date="2016-09-28T16:10:00Z">
        <w:r w:rsidR="00C20C6E" w:rsidRPr="00561A71">
          <w:rPr>
            <w:rPrChange w:id="154" w:author="A00759073" w:date="2016-09-28T19:19:00Z">
              <w:rPr>
                <w:highlight w:val="yellow"/>
              </w:rPr>
            </w:rPrChange>
          </w:rPr>
          <w:t xml:space="preserve"> a specific UE </w:t>
        </w:r>
      </w:ins>
      <w:ins w:id="155" w:author="A00759073" w:date="2016-09-28T16:15:00Z">
        <w:r w:rsidR="004B7107" w:rsidRPr="00561A71">
          <w:rPr>
            <w:rPrChange w:id="156" w:author="A00759073" w:date="2016-09-28T19:19:00Z">
              <w:rPr>
                <w:highlight w:val="yellow"/>
              </w:rPr>
            </w:rPrChange>
          </w:rPr>
          <w:t>using this UE</w:t>
        </w:r>
      </w:ins>
      <w:ins w:id="157" w:author="A00759073" w:date="2016-09-28T16:10:00Z">
        <w:r w:rsidRPr="00561A71">
          <w:rPr>
            <w:rPrChange w:id="158" w:author="A00759073" w:date="2016-09-28T19:19:00Z">
              <w:rPr/>
            </w:rPrChange>
          </w:rPr>
          <w:t xml:space="preserve"> specific temporary or permanent</w:t>
        </w:r>
        <w:r w:rsidR="00C20C6E" w:rsidRPr="00561A71">
          <w:rPr>
            <w:rPrChange w:id="159" w:author="A00759073" w:date="2016-09-28T19:19:00Z">
              <w:rPr>
                <w:highlight w:val="yellow"/>
              </w:rPr>
            </w:rPrChange>
          </w:rPr>
          <w:t xml:space="preserve"> I</w:t>
        </w:r>
      </w:ins>
      <w:ins w:id="160" w:author="A00759073" w:date="2016-09-28T16:15:00Z">
        <w:r w:rsidR="004B7107" w:rsidRPr="00561A71">
          <w:rPr>
            <w:rPrChange w:id="161" w:author="A00759073" w:date="2016-09-28T19:19:00Z">
              <w:rPr>
                <w:highlight w:val="yellow"/>
              </w:rPr>
            </w:rPrChange>
          </w:rPr>
          <w:t>dentifier</w:t>
        </w:r>
      </w:ins>
      <w:ins w:id="162" w:author="A00759073" w:date="2016-09-28T16:10:00Z">
        <w:r w:rsidRPr="00561A71">
          <w:rPr>
            <w:rPrChange w:id="163" w:author="A00759073" w:date="2016-09-28T19:19:00Z">
              <w:rPr/>
            </w:rPrChange>
          </w:rPr>
          <w:t>.</w:t>
        </w:r>
      </w:ins>
    </w:p>
    <w:p w:rsidR="00561A71" w:rsidRDefault="00561A71" w:rsidP="008739E7">
      <w:pPr>
        <w:rPr>
          <w:ins w:id="164" w:author="A00759073" w:date="2016-09-18T22:27:00Z"/>
        </w:rPr>
      </w:pPr>
      <w:ins w:id="165" w:author="A00759073" w:date="2016-09-28T19:19:00Z">
        <w:r>
          <w:t>Editor</w:t>
        </w:r>
        <w:r>
          <w:t>’</w:t>
        </w:r>
        <w:r>
          <w:t>s Note: A complete evaluation is still needed.</w:t>
        </w:r>
      </w:ins>
    </w:p>
    <w:p w:rsidR="0065737D" w:rsidRPr="0065737D" w:rsidRDefault="0065737D" w:rsidP="006D733C">
      <w:pPr>
        <w:rPr>
          <w:ins w:id="166" w:author="j00183981" w:date="2016-09-18T17:06:00Z"/>
          <w:rFonts w:eastAsiaTheme="minorEastAsia"/>
          <w:lang w:eastAsia="zh-CN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FF62EC" w:rsidRPr="00FF62EC" w:rsidRDefault="00FF62EC" w:rsidP="00FF62EC">
      <w:pPr>
        <w:rPr>
          <w:rFonts w:eastAsiaTheme="minorEastAsia"/>
          <w:lang w:val="en-US" w:eastAsia="zh-CN"/>
        </w:rPr>
      </w:pPr>
    </w:p>
    <w:p w:rsidR="00BD77DE" w:rsidRPr="00BD77DE" w:rsidRDefault="005937E5" w:rsidP="00FF62EC">
      <w:pPr>
        <w:jc w:val="center"/>
        <w:rPr>
          <w:rFonts w:eastAsia="SimSun"/>
          <w:lang w:eastAsia="zh-CN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sectPr w:rsidR="00BD77DE" w:rsidRPr="00BD77DE" w:rsidSect="004A3E8E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BC2" w:rsidRDefault="00335BC2">
      <w:pPr>
        <w:spacing w:after="0"/>
      </w:pPr>
      <w:r>
        <w:separator/>
      </w:r>
    </w:p>
  </w:endnote>
  <w:endnote w:type="continuationSeparator" w:id="0">
    <w:p w:rsidR="00335BC2" w:rsidRDefault="00335B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0DE" w:rsidRDefault="0053389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510D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10DE">
      <w:rPr>
        <w:rStyle w:val="PageNumber"/>
      </w:rPr>
      <w:t>5</w:t>
    </w:r>
    <w:r>
      <w:rPr>
        <w:rStyle w:val="PageNumber"/>
      </w:rPr>
      <w:fldChar w:fldCharType="end"/>
    </w:r>
  </w:p>
  <w:p w:rsidR="00E510DE" w:rsidRDefault="00E510D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0DE" w:rsidRDefault="00E510D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BC2" w:rsidRDefault="00335BC2">
      <w:pPr>
        <w:spacing w:after="0"/>
      </w:pPr>
      <w:r>
        <w:separator/>
      </w:r>
    </w:p>
  </w:footnote>
  <w:footnote w:type="continuationSeparator" w:id="0">
    <w:p w:rsidR="00335BC2" w:rsidRDefault="00335BC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0DE" w:rsidRPr="00C51349" w:rsidRDefault="00E510DE">
    <w:pPr>
      <w:pStyle w:val="Header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39.2pt;height:17.75pt;visibility:visible;mso-wrap-style:square" o:bullet="t">
        <v:imagedata r:id="rId1" o:title=""/>
      </v:shape>
    </w:pict>
  </w:numPicBullet>
  <w:abstractNum w:abstractNumId="0">
    <w:nsid w:val="FFFFFF7E"/>
    <w:multiLevelType w:val="singleLevel"/>
    <w:tmpl w:val="7F16E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D7794"/>
    <w:multiLevelType w:val="hybridMultilevel"/>
    <w:tmpl w:val="54221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122B34"/>
    <w:multiLevelType w:val="hybridMultilevel"/>
    <w:tmpl w:val="2C2AC7C8"/>
    <w:lvl w:ilvl="0" w:tplc="C818E1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230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3EA7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10C0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AC36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2B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2A59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96D1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E04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39304A"/>
    <w:multiLevelType w:val="hybridMultilevel"/>
    <w:tmpl w:val="86388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4E38D0"/>
    <w:multiLevelType w:val="hybridMultilevel"/>
    <w:tmpl w:val="9454F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021C48"/>
    <w:multiLevelType w:val="hybridMultilevel"/>
    <w:tmpl w:val="7F26471E"/>
    <w:lvl w:ilvl="0" w:tplc="D200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2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C0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0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F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6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B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A7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416589"/>
    <w:multiLevelType w:val="hybridMultilevel"/>
    <w:tmpl w:val="08D8A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B547B2"/>
    <w:multiLevelType w:val="hybridMultilevel"/>
    <w:tmpl w:val="76DAF276"/>
    <w:lvl w:ilvl="0" w:tplc="43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68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8D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C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60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0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40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ED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C4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DD7C55"/>
    <w:multiLevelType w:val="hybridMultilevel"/>
    <w:tmpl w:val="199A9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A048CD"/>
    <w:multiLevelType w:val="hybridMultilevel"/>
    <w:tmpl w:val="2CA873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7D3ABF"/>
    <w:multiLevelType w:val="hybridMultilevel"/>
    <w:tmpl w:val="396E7B88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5">
    <w:nsid w:val="3E1B5106"/>
    <w:multiLevelType w:val="hybridMultilevel"/>
    <w:tmpl w:val="45C03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ED609C"/>
    <w:multiLevelType w:val="hybridMultilevel"/>
    <w:tmpl w:val="CBE0F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487DE3"/>
    <w:multiLevelType w:val="hybridMultilevel"/>
    <w:tmpl w:val="2A068016"/>
    <w:lvl w:ilvl="0" w:tplc="488CA2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47751E11"/>
    <w:multiLevelType w:val="hybridMultilevel"/>
    <w:tmpl w:val="86E8ED20"/>
    <w:lvl w:ilvl="0" w:tplc="CEF89062">
      <w:start w:val="150"/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7A69B9"/>
    <w:multiLevelType w:val="hybridMultilevel"/>
    <w:tmpl w:val="73E22288"/>
    <w:lvl w:ilvl="0" w:tplc="34C6E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7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6C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2D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EC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7C877AD"/>
    <w:multiLevelType w:val="hybridMultilevel"/>
    <w:tmpl w:val="5A307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0B028F"/>
    <w:multiLevelType w:val="hybridMultilevel"/>
    <w:tmpl w:val="985C6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591C0D"/>
    <w:multiLevelType w:val="hybridMultilevel"/>
    <w:tmpl w:val="98823F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13D4CE3"/>
    <w:multiLevelType w:val="hybridMultilevel"/>
    <w:tmpl w:val="B0F42896"/>
    <w:lvl w:ilvl="0" w:tplc="73DC3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5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22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4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7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E6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0E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6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16426E0"/>
    <w:multiLevelType w:val="hybridMultilevel"/>
    <w:tmpl w:val="10F0476C"/>
    <w:lvl w:ilvl="0" w:tplc="72D8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EF13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69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6D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C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64E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8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4B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9BA7AEF"/>
    <w:multiLevelType w:val="hybridMultilevel"/>
    <w:tmpl w:val="F3CC61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8964F4"/>
    <w:multiLevelType w:val="hybridMultilevel"/>
    <w:tmpl w:val="4A7257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CA5BD7"/>
    <w:multiLevelType w:val="hybridMultilevel"/>
    <w:tmpl w:val="0CB26690"/>
    <w:lvl w:ilvl="0" w:tplc="1B3A0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87FAC">
      <w:start w:val="374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2D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C9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E4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A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A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E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64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C507798"/>
    <w:multiLevelType w:val="hybridMultilevel"/>
    <w:tmpl w:val="66BE257A"/>
    <w:lvl w:ilvl="0" w:tplc="3540684E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F70DAC"/>
    <w:multiLevelType w:val="hybridMultilevel"/>
    <w:tmpl w:val="584276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2057073"/>
    <w:multiLevelType w:val="hybridMultilevel"/>
    <w:tmpl w:val="6FE4EB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F64F09"/>
    <w:multiLevelType w:val="hybridMultilevel"/>
    <w:tmpl w:val="B83079DA"/>
    <w:lvl w:ilvl="0" w:tplc="B06A7674">
      <w:start w:val="150"/>
      <w:numFmt w:val="bullet"/>
      <w:lvlText w:val="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2C13EE"/>
    <w:multiLevelType w:val="multilevel"/>
    <w:tmpl w:val="6422D16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8">
    <w:nsid w:val="77F3697C"/>
    <w:multiLevelType w:val="hybridMultilevel"/>
    <w:tmpl w:val="B38EED0E"/>
    <w:lvl w:ilvl="0" w:tplc="C5CA8DC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0E5CA8"/>
    <w:multiLevelType w:val="hybridMultilevel"/>
    <w:tmpl w:val="DB6C36EE"/>
    <w:lvl w:ilvl="0" w:tplc="CBB8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8DE1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8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41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C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A1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7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24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5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9D377BF"/>
    <w:multiLevelType w:val="hybridMultilevel"/>
    <w:tmpl w:val="D3B8B37C"/>
    <w:lvl w:ilvl="0" w:tplc="014ADD3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DF393F"/>
    <w:multiLevelType w:val="hybridMultilevel"/>
    <w:tmpl w:val="DCE4C5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7"/>
  </w:num>
  <w:num w:numId="3">
    <w:abstractNumId w:val="13"/>
  </w:num>
  <w:num w:numId="4">
    <w:abstractNumId w:val="29"/>
  </w:num>
  <w:num w:numId="5">
    <w:abstractNumId w:val="2"/>
  </w:num>
  <w:num w:numId="6">
    <w:abstractNumId w:val="23"/>
  </w:num>
  <w:num w:numId="7">
    <w:abstractNumId w:val="5"/>
  </w:num>
  <w:num w:numId="8">
    <w:abstractNumId w:val="28"/>
  </w:num>
  <w:num w:numId="9">
    <w:abstractNumId w:val="20"/>
  </w:num>
  <w:num w:numId="10">
    <w:abstractNumId w:val="18"/>
  </w:num>
  <w:num w:numId="11">
    <w:abstractNumId w:val="9"/>
  </w:num>
  <w:num w:numId="12">
    <w:abstractNumId w:val="36"/>
  </w:num>
  <w:num w:numId="13">
    <w:abstractNumId w:val="11"/>
  </w:num>
  <w:num w:numId="14">
    <w:abstractNumId w:val="21"/>
  </w:num>
  <w:num w:numId="15">
    <w:abstractNumId w:val="3"/>
  </w:num>
  <w:num w:numId="16">
    <w:abstractNumId w:val="7"/>
  </w:num>
  <w:num w:numId="17">
    <w:abstractNumId w:val="6"/>
  </w:num>
  <w:num w:numId="18">
    <w:abstractNumId w:val="31"/>
  </w:num>
  <w:num w:numId="19">
    <w:abstractNumId w:val="8"/>
  </w:num>
  <w:num w:numId="20">
    <w:abstractNumId w:val="24"/>
  </w:num>
  <w:num w:numId="21">
    <w:abstractNumId w:val="0"/>
  </w:num>
  <w:num w:numId="22">
    <w:abstractNumId w:val="25"/>
  </w:num>
  <w:num w:numId="23">
    <w:abstractNumId w:val="19"/>
  </w:num>
  <w:num w:numId="24">
    <w:abstractNumId w:val="39"/>
  </w:num>
  <w:num w:numId="25">
    <w:abstractNumId w:val="10"/>
  </w:num>
  <w:num w:numId="26">
    <w:abstractNumId w:val="4"/>
  </w:num>
  <w:num w:numId="27">
    <w:abstractNumId w:val="34"/>
  </w:num>
  <w:num w:numId="28">
    <w:abstractNumId w:val="26"/>
  </w:num>
  <w:num w:numId="29">
    <w:abstractNumId w:val="33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5"/>
  </w:num>
  <w:num w:numId="32">
    <w:abstractNumId w:val="35"/>
  </w:num>
  <w:num w:numId="33">
    <w:abstractNumId w:val="27"/>
  </w:num>
  <w:num w:numId="34">
    <w:abstractNumId w:val="14"/>
  </w:num>
  <w:num w:numId="35">
    <w:abstractNumId w:val="41"/>
  </w:num>
  <w:num w:numId="36">
    <w:abstractNumId w:val="30"/>
  </w:num>
  <w:num w:numId="37">
    <w:abstractNumId w:val="22"/>
  </w:num>
  <w:num w:numId="38">
    <w:abstractNumId w:val="40"/>
  </w:num>
  <w:num w:numId="39">
    <w:abstractNumId w:val="16"/>
  </w:num>
  <w:num w:numId="40">
    <w:abstractNumId w:val="12"/>
  </w:num>
  <w:num w:numId="41">
    <w:abstractNumId w:val="38"/>
  </w:num>
  <w:num w:numId="42">
    <w:abstractNumId w:val="32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A3E8E"/>
    <w:rsid w:val="00006D2F"/>
    <w:rsid w:val="000145D5"/>
    <w:rsid w:val="00015EC1"/>
    <w:rsid w:val="000355CE"/>
    <w:rsid w:val="00036F46"/>
    <w:rsid w:val="00041C76"/>
    <w:rsid w:val="000462F8"/>
    <w:rsid w:val="00047091"/>
    <w:rsid w:val="00072911"/>
    <w:rsid w:val="00082225"/>
    <w:rsid w:val="00096276"/>
    <w:rsid w:val="000A505E"/>
    <w:rsid w:val="000A7561"/>
    <w:rsid w:val="000A7578"/>
    <w:rsid w:val="000B0E2E"/>
    <w:rsid w:val="000B410F"/>
    <w:rsid w:val="000B7E6B"/>
    <w:rsid w:val="000C02FF"/>
    <w:rsid w:val="000C57F2"/>
    <w:rsid w:val="000D011D"/>
    <w:rsid w:val="000D254D"/>
    <w:rsid w:val="000D7B87"/>
    <w:rsid w:val="000F0C28"/>
    <w:rsid w:val="0010066A"/>
    <w:rsid w:val="00101DD5"/>
    <w:rsid w:val="001021FF"/>
    <w:rsid w:val="00117885"/>
    <w:rsid w:val="00121C06"/>
    <w:rsid w:val="00123A90"/>
    <w:rsid w:val="0013106A"/>
    <w:rsid w:val="00154C75"/>
    <w:rsid w:val="00157695"/>
    <w:rsid w:val="00171B66"/>
    <w:rsid w:val="00173CFA"/>
    <w:rsid w:val="0019752D"/>
    <w:rsid w:val="001A0830"/>
    <w:rsid w:val="001A0F82"/>
    <w:rsid w:val="001A4B43"/>
    <w:rsid w:val="001B2DCB"/>
    <w:rsid w:val="001B7B30"/>
    <w:rsid w:val="001C4978"/>
    <w:rsid w:val="001C4BC6"/>
    <w:rsid w:val="001C790B"/>
    <w:rsid w:val="001E6C5D"/>
    <w:rsid w:val="00205959"/>
    <w:rsid w:val="0021491B"/>
    <w:rsid w:val="00216320"/>
    <w:rsid w:val="002171F7"/>
    <w:rsid w:val="002224A3"/>
    <w:rsid w:val="00237CB5"/>
    <w:rsid w:val="002409B1"/>
    <w:rsid w:val="002417CD"/>
    <w:rsid w:val="002420DF"/>
    <w:rsid w:val="00244B6D"/>
    <w:rsid w:val="002477B3"/>
    <w:rsid w:val="00257660"/>
    <w:rsid w:val="00266902"/>
    <w:rsid w:val="00270FD5"/>
    <w:rsid w:val="00280AE9"/>
    <w:rsid w:val="00287CDC"/>
    <w:rsid w:val="00295EA5"/>
    <w:rsid w:val="00297CD9"/>
    <w:rsid w:val="002A5965"/>
    <w:rsid w:val="002A7C3D"/>
    <w:rsid w:val="002B45CC"/>
    <w:rsid w:val="002B4B3A"/>
    <w:rsid w:val="002C45A2"/>
    <w:rsid w:val="0030517C"/>
    <w:rsid w:val="00312A4B"/>
    <w:rsid w:val="00312CFA"/>
    <w:rsid w:val="003161D8"/>
    <w:rsid w:val="0032406C"/>
    <w:rsid w:val="003244D2"/>
    <w:rsid w:val="00333B51"/>
    <w:rsid w:val="0033412A"/>
    <w:rsid w:val="00335BC2"/>
    <w:rsid w:val="00335EE9"/>
    <w:rsid w:val="00342D57"/>
    <w:rsid w:val="003514E1"/>
    <w:rsid w:val="0035388C"/>
    <w:rsid w:val="00360183"/>
    <w:rsid w:val="003744A5"/>
    <w:rsid w:val="00374B41"/>
    <w:rsid w:val="003817DD"/>
    <w:rsid w:val="00383043"/>
    <w:rsid w:val="003928E4"/>
    <w:rsid w:val="003B132D"/>
    <w:rsid w:val="003B1EFE"/>
    <w:rsid w:val="003B79D6"/>
    <w:rsid w:val="003C3EF9"/>
    <w:rsid w:val="003C58F9"/>
    <w:rsid w:val="003D5CFE"/>
    <w:rsid w:val="003D5FB8"/>
    <w:rsid w:val="003E0DB4"/>
    <w:rsid w:val="003F2FCC"/>
    <w:rsid w:val="003F5CA2"/>
    <w:rsid w:val="004103D6"/>
    <w:rsid w:val="00412412"/>
    <w:rsid w:val="00413939"/>
    <w:rsid w:val="00413B4B"/>
    <w:rsid w:val="00414776"/>
    <w:rsid w:val="0041788C"/>
    <w:rsid w:val="004515FA"/>
    <w:rsid w:val="004546AF"/>
    <w:rsid w:val="00463E82"/>
    <w:rsid w:val="00464E3B"/>
    <w:rsid w:val="0046726F"/>
    <w:rsid w:val="00476729"/>
    <w:rsid w:val="00483F0D"/>
    <w:rsid w:val="004872D7"/>
    <w:rsid w:val="004A3A3F"/>
    <w:rsid w:val="004A3E8E"/>
    <w:rsid w:val="004A4A73"/>
    <w:rsid w:val="004B187B"/>
    <w:rsid w:val="004B1DC0"/>
    <w:rsid w:val="004B487D"/>
    <w:rsid w:val="004B7107"/>
    <w:rsid w:val="004F0FAF"/>
    <w:rsid w:val="005013B9"/>
    <w:rsid w:val="005078F9"/>
    <w:rsid w:val="00521A3F"/>
    <w:rsid w:val="0053389C"/>
    <w:rsid w:val="0054622B"/>
    <w:rsid w:val="00550050"/>
    <w:rsid w:val="005570A8"/>
    <w:rsid w:val="00561788"/>
    <w:rsid w:val="00561A71"/>
    <w:rsid w:val="00561B53"/>
    <w:rsid w:val="00566C53"/>
    <w:rsid w:val="00572045"/>
    <w:rsid w:val="00585FB6"/>
    <w:rsid w:val="00592508"/>
    <w:rsid w:val="005934FC"/>
    <w:rsid w:val="005937E5"/>
    <w:rsid w:val="005A39F7"/>
    <w:rsid w:val="005A4277"/>
    <w:rsid w:val="005B038D"/>
    <w:rsid w:val="005B3499"/>
    <w:rsid w:val="005B40FE"/>
    <w:rsid w:val="005D43AB"/>
    <w:rsid w:val="005D55D5"/>
    <w:rsid w:val="005F0780"/>
    <w:rsid w:val="005F2BAD"/>
    <w:rsid w:val="005F4858"/>
    <w:rsid w:val="006031A6"/>
    <w:rsid w:val="0060522E"/>
    <w:rsid w:val="00615D28"/>
    <w:rsid w:val="006200EF"/>
    <w:rsid w:val="0062718F"/>
    <w:rsid w:val="00634636"/>
    <w:rsid w:val="00641C36"/>
    <w:rsid w:val="006468F2"/>
    <w:rsid w:val="00650E8D"/>
    <w:rsid w:val="00651B04"/>
    <w:rsid w:val="0065737D"/>
    <w:rsid w:val="00673189"/>
    <w:rsid w:val="00685DF4"/>
    <w:rsid w:val="006865DC"/>
    <w:rsid w:val="00687B36"/>
    <w:rsid w:val="006925CA"/>
    <w:rsid w:val="00695191"/>
    <w:rsid w:val="00695FA0"/>
    <w:rsid w:val="006A0CC4"/>
    <w:rsid w:val="006A1A25"/>
    <w:rsid w:val="006A38E2"/>
    <w:rsid w:val="006A3C83"/>
    <w:rsid w:val="006A3CEA"/>
    <w:rsid w:val="006D37C6"/>
    <w:rsid w:val="006D733C"/>
    <w:rsid w:val="006E00F6"/>
    <w:rsid w:val="006E67B3"/>
    <w:rsid w:val="006F2D94"/>
    <w:rsid w:val="006F3B17"/>
    <w:rsid w:val="00701AEC"/>
    <w:rsid w:val="00706FF0"/>
    <w:rsid w:val="0070750E"/>
    <w:rsid w:val="00713E66"/>
    <w:rsid w:val="007145FC"/>
    <w:rsid w:val="0071579B"/>
    <w:rsid w:val="007173AB"/>
    <w:rsid w:val="00723F7F"/>
    <w:rsid w:val="00726DB2"/>
    <w:rsid w:val="007307C4"/>
    <w:rsid w:val="00731724"/>
    <w:rsid w:val="00732712"/>
    <w:rsid w:val="00733199"/>
    <w:rsid w:val="007357F3"/>
    <w:rsid w:val="007417C4"/>
    <w:rsid w:val="007432EA"/>
    <w:rsid w:val="00745E6D"/>
    <w:rsid w:val="00750A89"/>
    <w:rsid w:val="007538EB"/>
    <w:rsid w:val="00756521"/>
    <w:rsid w:val="0076599A"/>
    <w:rsid w:val="00767DC6"/>
    <w:rsid w:val="00773692"/>
    <w:rsid w:val="00774840"/>
    <w:rsid w:val="00791115"/>
    <w:rsid w:val="00795F0A"/>
    <w:rsid w:val="007A275A"/>
    <w:rsid w:val="007A4123"/>
    <w:rsid w:val="007B07AE"/>
    <w:rsid w:val="007C7922"/>
    <w:rsid w:val="007E2563"/>
    <w:rsid w:val="007E2AD4"/>
    <w:rsid w:val="007E5312"/>
    <w:rsid w:val="007E7E10"/>
    <w:rsid w:val="00801104"/>
    <w:rsid w:val="00807F2F"/>
    <w:rsid w:val="00810B80"/>
    <w:rsid w:val="00815978"/>
    <w:rsid w:val="0082201C"/>
    <w:rsid w:val="008308D4"/>
    <w:rsid w:val="008414B8"/>
    <w:rsid w:val="00841C16"/>
    <w:rsid w:val="00844290"/>
    <w:rsid w:val="00861FC3"/>
    <w:rsid w:val="00864DD5"/>
    <w:rsid w:val="008739E7"/>
    <w:rsid w:val="00874492"/>
    <w:rsid w:val="00875822"/>
    <w:rsid w:val="00875E04"/>
    <w:rsid w:val="008770C0"/>
    <w:rsid w:val="00881BDD"/>
    <w:rsid w:val="00885DE9"/>
    <w:rsid w:val="008861DA"/>
    <w:rsid w:val="00886615"/>
    <w:rsid w:val="00887160"/>
    <w:rsid w:val="00891079"/>
    <w:rsid w:val="0089770D"/>
    <w:rsid w:val="008A41D6"/>
    <w:rsid w:val="008A4AB1"/>
    <w:rsid w:val="008D051B"/>
    <w:rsid w:val="008E1A4F"/>
    <w:rsid w:val="008E4DF1"/>
    <w:rsid w:val="008F50FF"/>
    <w:rsid w:val="00904935"/>
    <w:rsid w:val="00910478"/>
    <w:rsid w:val="00915CD3"/>
    <w:rsid w:val="00920D89"/>
    <w:rsid w:val="00925073"/>
    <w:rsid w:val="00925812"/>
    <w:rsid w:val="009263EB"/>
    <w:rsid w:val="009365E6"/>
    <w:rsid w:val="00944425"/>
    <w:rsid w:val="00966BA9"/>
    <w:rsid w:val="009704BE"/>
    <w:rsid w:val="00986FEC"/>
    <w:rsid w:val="00992E2D"/>
    <w:rsid w:val="009B0E47"/>
    <w:rsid w:val="009B2BCE"/>
    <w:rsid w:val="009D4171"/>
    <w:rsid w:val="009E1811"/>
    <w:rsid w:val="009E226D"/>
    <w:rsid w:val="009E3754"/>
    <w:rsid w:val="009F529A"/>
    <w:rsid w:val="009F5D87"/>
    <w:rsid w:val="00A132CE"/>
    <w:rsid w:val="00A20512"/>
    <w:rsid w:val="00A23236"/>
    <w:rsid w:val="00A27ED6"/>
    <w:rsid w:val="00A368A1"/>
    <w:rsid w:val="00A37485"/>
    <w:rsid w:val="00A536F6"/>
    <w:rsid w:val="00A53E8A"/>
    <w:rsid w:val="00A546DB"/>
    <w:rsid w:val="00A616C2"/>
    <w:rsid w:val="00A70FFE"/>
    <w:rsid w:val="00A71470"/>
    <w:rsid w:val="00A76485"/>
    <w:rsid w:val="00A818EB"/>
    <w:rsid w:val="00A85395"/>
    <w:rsid w:val="00AA4C0F"/>
    <w:rsid w:val="00AB4146"/>
    <w:rsid w:val="00AB51AA"/>
    <w:rsid w:val="00AB5FD5"/>
    <w:rsid w:val="00AB618B"/>
    <w:rsid w:val="00AB7BAF"/>
    <w:rsid w:val="00AD705F"/>
    <w:rsid w:val="00AE55BD"/>
    <w:rsid w:val="00AF2E81"/>
    <w:rsid w:val="00AF4EF6"/>
    <w:rsid w:val="00AF6B8A"/>
    <w:rsid w:val="00B006E7"/>
    <w:rsid w:val="00B03289"/>
    <w:rsid w:val="00B0710C"/>
    <w:rsid w:val="00B121B5"/>
    <w:rsid w:val="00B15612"/>
    <w:rsid w:val="00B16ECD"/>
    <w:rsid w:val="00B17A93"/>
    <w:rsid w:val="00B23B8D"/>
    <w:rsid w:val="00B25C3E"/>
    <w:rsid w:val="00B300D0"/>
    <w:rsid w:val="00B309CD"/>
    <w:rsid w:val="00B33906"/>
    <w:rsid w:val="00B3466B"/>
    <w:rsid w:val="00B405D0"/>
    <w:rsid w:val="00B41CE9"/>
    <w:rsid w:val="00B42B9A"/>
    <w:rsid w:val="00BA2357"/>
    <w:rsid w:val="00BB36C8"/>
    <w:rsid w:val="00BC0BC9"/>
    <w:rsid w:val="00BC10AC"/>
    <w:rsid w:val="00BC143A"/>
    <w:rsid w:val="00BC1B71"/>
    <w:rsid w:val="00BD394F"/>
    <w:rsid w:val="00BD685D"/>
    <w:rsid w:val="00BD6E5E"/>
    <w:rsid w:val="00BD77DE"/>
    <w:rsid w:val="00BE40FD"/>
    <w:rsid w:val="00C02FA4"/>
    <w:rsid w:val="00C108A9"/>
    <w:rsid w:val="00C17305"/>
    <w:rsid w:val="00C20C6E"/>
    <w:rsid w:val="00C33FCF"/>
    <w:rsid w:val="00C3584A"/>
    <w:rsid w:val="00C363B3"/>
    <w:rsid w:val="00C4511A"/>
    <w:rsid w:val="00C467F1"/>
    <w:rsid w:val="00C47E78"/>
    <w:rsid w:val="00C50D1A"/>
    <w:rsid w:val="00C50DE7"/>
    <w:rsid w:val="00C50FED"/>
    <w:rsid w:val="00C53E77"/>
    <w:rsid w:val="00C557BC"/>
    <w:rsid w:val="00C6085C"/>
    <w:rsid w:val="00C764F2"/>
    <w:rsid w:val="00C76E73"/>
    <w:rsid w:val="00C82ABF"/>
    <w:rsid w:val="00C96F22"/>
    <w:rsid w:val="00C9767A"/>
    <w:rsid w:val="00CA2425"/>
    <w:rsid w:val="00CB4111"/>
    <w:rsid w:val="00CB551B"/>
    <w:rsid w:val="00CB684D"/>
    <w:rsid w:val="00CC43D8"/>
    <w:rsid w:val="00CC5478"/>
    <w:rsid w:val="00CC5D4C"/>
    <w:rsid w:val="00CE647D"/>
    <w:rsid w:val="00CE7FBA"/>
    <w:rsid w:val="00CF4ADD"/>
    <w:rsid w:val="00CF63D7"/>
    <w:rsid w:val="00D0348C"/>
    <w:rsid w:val="00D07B8A"/>
    <w:rsid w:val="00D15FEB"/>
    <w:rsid w:val="00D23132"/>
    <w:rsid w:val="00D26E28"/>
    <w:rsid w:val="00D332E1"/>
    <w:rsid w:val="00D40730"/>
    <w:rsid w:val="00D45186"/>
    <w:rsid w:val="00D55FEA"/>
    <w:rsid w:val="00D70A2D"/>
    <w:rsid w:val="00D8439C"/>
    <w:rsid w:val="00D852C8"/>
    <w:rsid w:val="00D903D4"/>
    <w:rsid w:val="00D90C78"/>
    <w:rsid w:val="00D91D7E"/>
    <w:rsid w:val="00DA5FD7"/>
    <w:rsid w:val="00DA794C"/>
    <w:rsid w:val="00DB6E03"/>
    <w:rsid w:val="00DD0B41"/>
    <w:rsid w:val="00DD4EBB"/>
    <w:rsid w:val="00DE18D6"/>
    <w:rsid w:val="00DE4187"/>
    <w:rsid w:val="00DF0674"/>
    <w:rsid w:val="00E03F20"/>
    <w:rsid w:val="00E10130"/>
    <w:rsid w:val="00E1448E"/>
    <w:rsid w:val="00E273D3"/>
    <w:rsid w:val="00E32CB8"/>
    <w:rsid w:val="00E33414"/>
    <w:rsid w:val="00E34AEB"/>
    <w:rsid w:val="00E42599"/>
    <w:rsid w:val="00E442E7"/>
    <w:rsid w:val="00E510DE"/>
    <w:rsid w:val="00E56648"/>
    <w:rsid w:val="00E5699F"/>
    <w:rsid w:val="00E627DC"/>
    <w:rsid w:val="00E65F61"/>
    <w:rsid w:val="00E73F53"/>
    <w:rsid w:val="00E74BF9"/>
    <w:rsid w:val="00E77498"/>
    <w:rsid w:val="00E866B1"/>
    <w:rsid w:val="00E92853"/>
    <w:rsid w:val="00EA5078"/>
    <w:rsid w:val="00EB2124"/>
    <w:rsid w:val="00EB2779"/>
    <w:rsid w:val="00EB3EA8"/>
    <w:rsid w:val="00EB482C"/>
    <w:rsid w:val="00EB6FFC"/>
    <w:rsid w:val="00EC1427"/>
    <w:rsid w:val="00ED1F64"/>
    <w:rsid w:val="00EE2827"/>
    <w:rsid w:val="00EF384B"/>
    <w:rsid w:val="00EF7D46"/>
    <w:rsid w:val="00F06C83"/>
    <w:rsid w:val="00F33668"/>
    <w:rsid w:val="00F372DF"/>
    <w:rsid w:val="00F3786F"/>
    <w:rsid w:val="00F37A08"/>
    <w:rsid w:val="00F41B6C"/>
    <w:rsid w:val="00F60E01"/>
    <w:rsid w:val="00F66DFA"/>
    <w:rsid w:val="00F70D5A"/>
    <w:rsid w:val="00F7197B"/>
    <w:rsid w:val="00F80A3F"/>
    <w:rsid w:val="00F86A05"/>
    <w:rsid w:val="00F870DC"/>
    <w:rsid w:val="00F94448"/>
    <w:rsid w:val="00FA26E8"/>
    <w:rsid w:val="00FB1553"/>
    <w:rsid w:val="00FB66A6"/>
    <w:rsid w:val="00FB67AB"/>
    <w:rsid w:val="00FB729F"/>
    <w:rsid w:val="00FC1F98"/>
    <w:rsid w:val="00FC3F62"/>
    <w:rsid w:val="00FC47E6"/>
    <w:rsid w:val="00FC52E1"/>
    <w:rsid w:val="00FD0637"/>
    <w:rsid w:val="00FD365D"/>
    <w:rsid w:val="00FD5FD1"/>
    <w:rsid w:val="00FE0422"/>
    <w:rsid w:val="00FE34FC"/>
    <w:rsid w:val="00FE47AC"/>
    <w:rsid w:val="00FE615D"/>
    <w:rsid w:val="00FF0586"/>
    <w:rsid w:val="00FF6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97" type="connector" idref="#_x0000_s1595"/>
        <o:r id="V:Rule98" type="connector" idref="#_x0000_s1649"/>
        <o:r id="V:Rule99" type="connector" idref="#_x0000_s1529"/>
        <o:r id="V:Rule100" type="connector" idref="#_x0000_s1550"/>
        <o:r id="V:Rule101" type="connector" idref="#_x0000_s1675"/>
        <o:r id="V:Rule102" type="connector" idref="#_x0000_s1578"/>
        <o:r id="V:Rule103" type="connector" idref="#_x0000_s1673"/>
        <o:r id="V:Rule104" type="connector" idref="#_x0000_s1707"/>
        <o:r id="V:Rule105" type="connector" idref="#_x0000_s1671"/>
        <o:r id="V:Rule106" type="connector" idref="#_x0000_s1567"/>
        <o:r id="V:Rule107" type="connector" idref="#_x0000_s1599"/>
        <o:r id="V:Rule108" type="connector" idref="#_x0000_s1584"/>
        <o:r id="V:Rule109" type="connector" idref="#_x0000_s1623"/>
        <o:r id="V:Rule110" type="connector" idref="#_x0000_s1547"/>
        <o:r id="V:Rule111" type="connector" idref="#_x0000_s1569"/>
        <o:r id="V:Rule112" type="connector" idref="#_x0000_s1638"/>
        <o:r id="V:Rule113" type="connector" idref="#_x0000_s1705"/>
        <o:r id="V:Rule114" type="connector" idref="#_x0000_s1647"/>
        <o:r id="V:Rule115" type="connector" idref="#_x0000_s1682"/>
        <o:r id="V:Rule116" type="connector" idref="#_x0000_s1530"/>
        <o:r id="V:Rule117" type="connector" idref="#_x0000_s1641"/>
        <o:r id="V:Rule118" type="connector" idref="#_x0000_s1539"/>
        <o:r id="V:Rule119" type="connector" idref="#_x0000_s1505"/>
        <o:r id="V:Rule120" type="connector" idref="#_x0000_s1688"/>
        <o:r id="V:Rule121" type="connector" idref="#_x0000_s1640"/>
        <o:r id="V:Rule122" type="connector" idref="#_x0000_s1613"/>
        <o:r id="V:Rule123" type="connector" idref="#_x0000_s1679"/>
        <o:r id="V:Rule124" type="connector" idref="#_x0000_s1634"/>
        <o:r id="V:Rule125" type="connector" idref="#_x0000_s1558"/>
        <o:r id="V:Rule126" type="connector" idref="#_x0000_s1535"/>
        <o:r id="V:Rule127" type="connector" idref="#_x0000_s1612"/>
        <o:r id="V:Rule128" type="connector" idref="#_x0000_s1664"/>
        <o:r id="V:Rule129" type="connector" idref="#_x0000_s1617"/>
        <o:r id="V:Rule130" type="connector" idref="#_x0000_s1619"/>
        <o:r id="V:Rule131" type="connector" idref="#_x0000_s1689"/>
        <o:r id="V:Rule132" type="connector" idref="#_x0000_s1523"/>
        <o:r id="V:Rule133" type="connector" idref="#_x0000_s1541"/>
        <o:r id="V:Rule134" type="connector" idref="#_x0000_s1546"/>
        <o:r id="V:Rule135" type="connector" idref="#_x0000_s1607"/>
        <o:r id="V:Rule136" type="connector" idref="#_x0000_s1587"/>
        <o:r id="V:Rule137" type="connector" idref="#_x0000_s1527"/>
        <o:r id="V:Rule138" type="connector" idref="#_x0000_s1548"/>
        <o:r id="V:Rule139" type="connector" idref="#_x0000_s1686"/>
        <o:r id="V:Rule140" type="connector" idref="#_x0000_s1525"/>
        <o:r id="V:Rule141" type="connector" idref="#_x0000_s1545"/>
        <o:r id="V:Rule142" type="connector" idref="#_x0000_s1709"/>
        <o:r id="V:Rule143" type="connector" idref="#_x0000_s1516"/>
        <o:r id="V:Rule144" type="connector" idref="#_x0000_s1669"/>
        <o:r id="V:Rule145" type="connector" idref="#_x0000_s1549"/>
        <o:r id="V:Rule146" type="connector" idref="#_x0000_s1632"/>
        <o:r id="V:Rule147" type="connector" idref="#_x0000_s1629"/>
        <o:r id="V:Rule148" type="connector" idref="#_x0000_s1601"/>
        <o:r id="V:Rule149" type="connector" idref="#_x0000_s1681"/>
        <o:r id="V:Rule150" type="connector" idref="#_x0000_s1500"/>
        <o:r id="V:Rule151" type="connector" idref="#_x0000_s1684"/>
        <o:r id="V:Rule152" type="connector" idref="#_x0000_s1665"/>
        <o:r id="V:Rule153" type="connector" idref="#_x0000_s1593"/>
        <o:r id="V:Rule154" type="connector" idref="#_x0000_s1508"/>
        <o:r id="V:Rule155" type="connector" idref="#_x0000_s1615"/>
        <o:r id="V:Rule156" type="connector" idref="#_x0000_s1510"/>
        <o:r id="V:Rule157" type="connector" idref="#_x0000_s1506"/>
        <o:r id="V:Rule158" type="connector" idref="#_x0000_s1708"/>
        <o:r id="V:Rule159" type="connector" idref="#_x0000_s1559"/>
        <o:r id="V:Rule160" type="connector" idref="#_x0000_s1667"/>
        <o:r id="V:Rule161" type="connector" idref="#_x0000_s1522"/>
        <o:r id="V:Rule162" type="connector" idref="#_x0000_s1696"/>
        <o:r id="V:Rule163" type="connector" idref="#_x0000_s1561"/>
        <o:r id="V:Rule164" type="connector" idref="#_x0000_s1512"/>
        <o:r id="V:Rule165" type="connector" idref="#_x0000_s1580"/>
        <o:r id="V:Rule166" type="connector" idref="#_x0000_s1636"/>
        <o:r id="V:Rule167" type="connector" idref="#_x0000_s1520"/>
        <o:r id="V:Rule168" type="connector" idref="#_x0000_s1553"/>
        <o:r id="V:Rule169" type="connector" idref="#_x0000_s1537"/>
        <o:r id="V:Rule170" type="connector" idref="#_x0000_s1702"/>
        <o:r id="V:Rule171" type="connector" idref="#_x0000_s1627"/>
        <o:r id="V:Rule172" type="connector" idref="#_x0000_s1543"/>
        <o:r id="V:Rule173" type="connector" idref="#_x0000_s1563"/>
        <o:r id="V:Rule174" type="connector" idref="#_x0000_s1597"/>
        <o:r id="V:Rule175" type="connector" idref="#_x0000_s1651"/>
        <o:r id="V:Rule176" type="connector" idref="#_x0000_s1575"/>
        <o:r id="V:Rule177" type="connector" idref="#_x0000_s1706"/>
        <o:r id="V:Rule178" type="connector" idref="#_x0000_s1659"/>
        <o:r id="V:Rule179" type="connector" idref="#_x0000_s1582"/>
        <o:r id="V:Rule180" type="connector" idref="#_x0000_s1586"/>
        <o:r id="V:Rule181" type="connector" idref="#_x0000_s1576"/>
        <o:r id="V:Rule182" type="connector" idref="#_x0000_s1704"/>
        <o:r id="V:Rule183" type="connector" idref="#_x0000_s1694"/>
        <o:r id="V:Rule184" type="connector" idref="#_x0000_s1655"/>
        <o:r id="V:Rule185" type="connector" idref="#_x0000_s1653"/>
        <o:r id="V:Rule186" type="connector" idref="#_x0000_s1514"/>
        <o:r id="V:Rule187" type="connector" idref="#_x0000_s1565"/>
        <o:r id="V:Rule188" type="connector" idref="#_x0000_s1573"/>
        <o:r id="V:Rule189" type="connector" idref="#_x0000_s1621"/>
        <o:r id="V:Rule190" type="connector" idref="#_x0000_s1700"/>
        <o:r id="V:Rule191" type="connector" idref="#_x0000_s1698"/>
        <o:r id="V:Rule192" type="connector" idref="#_x0000_s16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DFA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link w:val="Heading2Char1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Heading3">
    <w:name w:val="heading 3"/>
    <w:aliases w:val="no break,H3,Underrubrik2,h3,Memo Heading 3"/>
    <w:basedOn w:val="Heading2"/>
    <w:next w:val="Normal"/>
    <w:link w:val="Heading3Char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A3E8E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A3E8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Heading7">
    <w:name w:val="heading 7"/>
    <w:basedOn w:val="Normal"/>
    <w:next w:val="Normal"/>
    <w:link w:val="Heading7Char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Heading8">
    <w:name w:val="heading 8"/>
    <w:basedOn w:val="Normal"/>
    <w:next w:val="Normal"/>
    <w:link w:val="Heading8Char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Heading9">
    <w:name w:val="heading 9"/>
    <w:basedOn w:val="Normal"/>
    <w:next w:val="Normal"/>
    <w:link w:val="Heading9Char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Heading3Char">
    <w:name w:val="Heading 3 Char"/>
    <w:aliases w:val="no break Char,H3 Char,Underrubrik2 Char,h3 Char,Memo Heading 3 Char"/>
    <w:basedOn w:val="DefaultParagraphFont"/>
    <w:link w:val="Heading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"/>
    <w:rsid w:val="004A3E8E"/>
    <w:pPr>
      <w:keepNext/>
      <w:keepLines/>
    </w:pPr>
    <w:rPr>
      <w:b/>
    </w:rPr>
  </w:style>
  <w:style w:type="paragraph" w:styleId="BodyTextIndent">
    <w:name w:val="Body Text Indent"/>
    <w:basedOn w:val="Normal"/>
    <w:link w:val="BodyTextIndentChar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Footer">
    <w:name w:val="footer"/>
    <w:basedOn w:val="Header"/>
    <w:link w:val="FooterChar"/>
    <w:rsid w:val="004A3E8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PageNumber">
    <w:name w:val="page number"/>
    <w:basedOn w:val="DefaultParagraphFont"/>
    <w:rsid w:val="004A3E8E"/>
  </w:style>
  <w:style w:type="numbering" w:customStyle="1" w:styleId="References">
    <w:name w:val="References"/>
    <w:basedOn w:val="NoList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AF2E81"/>
    <w:pPr>
      <w:spacing w:before="100" w:beforeAutospacing="1" w:after="100" w:afterAutospacing="1"/>
    </w:pPr>
    <w:rPr>
      <w:rFonts w:eastAsia="Times New Roman"/>
      <w:sz w:val="24"/>
      <w:szCs w:val="24"/>
      <w:lang w:val="it-IT" w:eastAsia="it-IT"/>
    </w:rPr>
  </w:style>
  <w:style w:type="character" w:styleId="Hyperlink">
    <w:name w:val="Hyperlink"/>
    <w:basedOn w:val="DefaultParagraphFont"/>
    <w:uiPriority w:val="99"/>
    <w:unhideWhenUsed/>
    <w:rsid w:val="00AF2E81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rsid w:val="00FE61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FE615D"/>
  </w:style>
  <w:style w:type="character" w:customStyle="1" w:styleId="CommentTextChar">
    <w:name w:val="Comment Text Char"/>
    <w:basedOn w:val="DefaultParagraphFont"/>
    <w:link w:val="CommentText"/>
    <w:semiHidden/>
    <w:rsid w:val="00FE615D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61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615D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customStyle="1" w:styleId="st">
    <w:name w:val="st"/>
    <w:basedOn w:val="DefaultParagraphFont"/>
    <w:rsid w:val="005F0780"/>
  </w:style>
  <w:style w:type="character" w:styleId="Emphasis">
    <w:name w:val="Emphasis"/>
    <w:basedOn w:val="DefaultParagraphFont"/>
    <w:uiPriority w:val="20"/>
    <w:qFormat/>
    <w:rsid w:val="005F0780"/>
    <w:rPr>
      <w:i/>
      <w:iCs/>
    </w:rPr>
  </w:style>
  <w:style w:type="character" w:customStyle="1" w:styleId="EditorsNoteCharChar">
    <w:name w:val="Editor's Note Char Char"/>
    <w:link w:val="EditorsNote"/>
    <w:locked/>
    <w:rsid w:val="00006D2F"/>
    <w:rPr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006D2F"/>
    <w:pPr>
      <w:keepLines/>
      <w:ind w:left="1135" w:hanging="851"/>
    </w:pPr>
    <w:rPr>
      <w:rFonts w:asciiTheme="minorHAnsi" w:eastAsiaTheme="minorHAnsi" w:hAnsiTheme="minorHAnsi" w:cstheme="minorBidi"/>
      <w:color w:val="FF0000"/>
      <w:sz w:val="22"/>
      <w:szCs w:val="22"/>
    </w:rPr>
  </w:style>
  <w:style w:type="character" w:styleId="Strong">
    <w:name w:val="Strong"/>
    <w:uiPriority w:val="22"/>
    <w:qFormat/>
    <w:rsid w:val="00117885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B277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B2779"/>
    <w:rPr>
      <w:rFonts w:ascii="SimSun" w:eastAsia="SimSun" w:hAnsi="Times New Roman" w:cs="Times New Roman"/>
      <w:sz w:val="18"/>
      <w:szCs w:val="18"/>
      <w:lang w:val="en-GB"/>
    </w:rPr>
  </w:style>
  <w:style w:type="paragraph" w:customStyle="1" w:styleId="TF">
    <w:name w:val="TF"/>
    <w:basedOn w:val="TH"/>
    <w:link w:val="TFChar"/>
    <w:rsid w:val="005937E5"/>
    <w:pPr>
      <w:keepNext w:val="0"/>
      <w:spacing w:before="0" w:after="240"/>
    </w:pPr>
  </w:style>
  <w:style w:type="paragraph" w:customStyle="1" w:styleId="TH">
    <w:name w:val="TH"/>
    <w:basedOn w:val="Normal"/>
    <w:rsid w:val="005937E5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B1">
    <w:name w:val="B1"/>
    <w:basedOn w:val="List"/>
    <w:rsid w:val="005937E5"/>
    <w:pPr>
      <w:ind w:left="568" w:firstLineChars="0" w:hanging="284"/>
      <w:contextualSpacing w:val="0"/>
    </w:pPr>
    <w:rPr>
      <w:rFonts w:eastAsiaTheme="minorEastAsia"/>
    </w:rPr>
  </w:style>
  <w:style w:type="paragraph" w:styleId="Caption">
    <w:name w:val="caption"/>
    <w:basedOn w:val="Normal"/>
    <w:next w:val="Normal"/>
    <w:qFormat/>
    <w:rsid w:val="005937E5"/>
    <w:pPr>
      <w:spacing w:before="120" w:after="120"/>
    </w:pPr>
    <w:rPr>
      <w:rFonts w:eastAsiaTheme="minorEastAsia"/>
      <w:b/>
    </w:rPr>
  </w:style>
  <w:style w:type="paragraph" w:styleId="List">
    <w:name w:val="List"/>
    <w:basedOn w:val="Normal"/>
    <w:uiPriority w:val="99"/>
    <w:semiHidden/>
    <w:unhideWhenUsed/>
    <w:rsid w:val="005937E5"/>
    <w:pPr>
      <w:ind w:left="200" w:hangingChars="200" w:hanging="200"/>
      <w:contextualSpacing/>
    </w:pPr>
  </w:style>
  <w:style w:type="character" w:customStyle="1" w:styleId="TFChar">
    <w:name w:val="TF Char"/>
    <w:link w:val="TF"/>
    <w:rsid w:val="002417CD"/>
    <w:rPr>
      <w:rFonts w:ascii="Arial" w:hAnsi="Arial" w:cs="Times New Roman"/>
      <w:b/>
      <w:sz w:val="20"/>
      <w:szCs w:val="20"/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40730"/>
    <w:pPr>
      <w:spacing w:after="0"/>
    </w:pPr>
    <w:rPr>
      <w:rFonts w:ascii="Calibri" w:eastAsiaTheme="minorHAnsi" w:hAnsi="Calibri"/>
      <w:sz w:val="22"/>
      <w:szCs w:val="22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40730"/>
    <w:rPr>
      <w:rFonts w:ascii="Calibri" w:eastAsiaTheme="minorHAns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2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9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1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6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0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3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1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4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6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3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6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5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8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2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1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0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6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3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61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01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1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79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77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22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76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8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00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4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35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7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96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90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196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7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1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7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6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46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05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5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68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6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9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7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1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4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627CA62-A257-49B5-8394-473E09EEC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904</Words>
  <Characters>5153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 FT Group</Company>
  <LinksUpToDate>false</LinksUpToDate>
  <CharactersWithSpaces>6045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PETERS Fatima IMT/OLN</dc:creator>
  <cp:lastModifiedBy>A00759073</cp:lastModifiedBy>
  <cp:revision>2</cp:revision>
  <dcterms:created xsi:type="dcterms:W3CDTF">2016-09-29T00:20:00Z</dcterms:created>
  <dcterms:modified xsi:type="dcterms:W3CDTF">2016-09-29T00:20:00Z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(3)rH63jl5Ds7ioio2t3kzzdSdd5MVfOrz4ux2+YEyLRy9Rta34XuknENhaLy9+0abAXdlEPxnx
ps2xohjwew+X91qSiG511Uns3589ZA0gNSL9Yyk7BC+pWcVJi6XnTDdOqsAbzuQuWlG5Nixh
q8BydvZFUkSYal3dhWC3gWdcJYNbwfrM/KVki1SFu6npP+0vkjKbxmKTCzjboOobvFPXVoje
+Yu+83VR20SmWh/NcC</vt:lpwstr>
  </property>
  <property fmtid="{D5CDD505-2E9C-101B-9397-08002B2CF9AE}" pid="3" name="_2015_ms_pID_7253431">
    <vt:lpwstr>Eg0FQNhsUEt71WtM3sGpJoir/WKWYZ1yJIDAKATCUy5C0qSibs89OB
jf7dAvmtCb+3oAKzzmQAEUpYWBgdI3HxdC5YXVWAWusDKpIpqC67iA8F3fmR0iCZcTz1oEnS
5js03+tq9uVOOYiIBIeSOEoUTYAv82SWZN6lvQVZrGrvhUn6hjonRgRpAhDQUw3yLgBlAVKB
Gqh8xMMT8B8KjB6pRaxUFXGISLwuJYkYtIAz</vt:lpwstr>
  </property>
  <property fmtid="{D5CDD505-2E9C-101B-9397-08002B2CF9AE}" pid="4" name="_2015_ms_pID_7253432">
    <vt:lpwstr>qIS58haqno+9gbS+2dMgDS8NyWdE4upN/Kug
e62tygcxlo9AU74VuIzlZJNeNVPUNQ==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1475008571</vt:lpwstr>
  </property>
</Properties>
</file>